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DocumentFor"/>
      <w:bookmarkEnd w:id="0"/>
      <w:bookmarkStart w:id="1" w:name="Title"/>
      <w:bookmarkEnd w:id="1"/>
      <w:r>
        <w:rPr>
          <w:b/>
        </w:rPr>
        <w:t>3GPP TSG RAN WG2#11</w:t>
      </w:r>
      <w:r>
        <w:rPr>
          <w:rFonts w:hint="default" w:eastAsiaTheme="minorEastAsia"/>
          <w:b/>
          <w:lang w:val="en-US"/>
        </w:rPr>
        <w:t>8e</w:t>
      </w:r>
      <w:r>
        <w:rPr>
          <w:b/>
        </w:rPr>
        <w:tab/>
      </w:r>
      <w:r>
        <w:rPr>
          <w:b/>
        </w:rPr>
        <w:t>R2-</w:t>
      </w:r>
      <w:r>
        <w:rPr>
          <w:rFonts w:hint="eastAsia"/>
          <w:b/>
        </w:rPr>
        <w:t>2205030</w:t>
      </w:r>
      <w:bookmarkStart w:id="8" w:name="_GoBack"/>
      <w:bookmarkEnd w:id="8"/>
    </w:p>
    <w:p>
      <w:pPr>
        <w:pStyle w:val="54"/>
        <w:rPr>
          <w:rFonts w:eastAsia="Arial Unicode MS" w:cs="Arial"/>
          <w:sz w:val="20"/>
        </w:rPr>
      </w:pPr>
      <w:r>
        <w:rPr>
          <w:rFonts w:eastAsia="Arial Unicode MS" w:cs="Arial"/>
          <w:sz w:val="20"/>
        </w:rPr>
        <w:t xml:space="preserve">Online: </w:t>
      </w:r>
      <w:r>
        <w:rPr>
          <w:rFonts w:hint="default" w:eastAsia="Arial Unicode MS" w:cs="Arial"/>
          <w:sz w:val="20"/>
          <w:lang w:val="en-US"/>
        </w:rPr>
        <w:t>May</w:t>
      </w:r>
      <w:r>
        <w:rPr>
          <w:rFonts w:hint="eastAsia" w:eastAsia="Arial Unicode MS" w:cs="Arial"/>
          <w:sz w:val="20"/>
        </w:rPr>
        <w:t xml:space="preserve"> </w:t>
      </w:r>
      <w:r>
        <w:rPr>
          <w:rFonts w:hint="default" w:eastAsia="Arial Unicode MS" w:cs="Arial"/>
          <w:sz w:val="20"/>
          <w:lang w:val="en-US"/>
        </w:rPr>
        <w:t>9</w:t>
      </w:r>
      <w:r>
        <w:rPr>
          <w:rFonts w:hint="eastAsia" w:eastAsia="Arial Unicode MS" w:cs="Arial"/>
          <w:sz w:val="20"/>
        </w:rPr>
        <w:t xml:space="preserve"> – M</w:t>
      </w:r>
      <w:r>
        <w:rPr>
          <w:rFonts w:hint="default" w:eastAsia="Arial Unicode MS" w:cs="Arial"/>
          <w:sz w:val="20"/>
          <w:lang w:val="en-US"/>
        </w:rPr>
        <w:t>ay 20</w:t>
      </w:r>
      <w:r>
        <w:rPr>
          <w:rFonts w:hint="eastAsia" w:eastAsia="Arial Unicode MS" w:cs="Arial"/>
          <w:sz w:val="20"/>
        </w:rPr>
        <w:t>, 2022</w:t>
      </w:r>
    </w:p>
    <w:p>
      <w:pPr>
        <w:pStyle w:val="54"/>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6</w:t>
      </w:r>
      <w:r>
        <w:rPr>
          <w:rFonts w:eastAsia="宋体" w:cs="Arial"/>
          <w:sz w:val="20"/>
        </w:rPr>
        <w:t>.10.3.</w:t>
      </w:r>
      <w:r>
        <w:rPr>
          <w:rFonts w:hint="default" w:eastAsia="宋体" w:cs="Arial"/>
          <w:sz w:val="20"/>
          <w:lang w:val="en-US"/>
        </w:rPr>
        <w:t>2.2</w:t>
      </w:r>
    </w:p>
    <w:p>
      <w:pPr>
        <w:pStyle w:val="54"/>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4"/>
        <w:jc w:val="left"/>
        <w:rPr>
          <w:rFonts w:cs="Arial" w:eastAsiaTheme="minorEastAsia"/>
          <w:sz w:val="20"/>
        </w:rPr>
      </w:pPr>
      <w:r>
        <w:rPr>
          <w:rFonts w:cs="Arial"/>
          <w:sz w:val="20"/>
        </w:rPr>
        <w:t>Title:</w:t>
      </w:r>
      <w:r>
        <w:rPr>
          <w:rFonts w:cs="Arial"/>
          <w:sz w:val="20"/>
        </w:rPr>
        <w:tab/>
      </w:r>
      <w:r>
        <w:rPr>
          <w:rFonts w:hint="eastAsia" w:cs="Arial" w:eastAsiaTheme="minorEastAsia"/>
          <w:sz w:val="20"/>
        </w:rPr>
        <w:t xml:space="preserve">Discussion on SMTC and </w:t>
      </w:r>
      <w:r>
        <w:rPr>
          <w:rFonts w:hint="default" w:cs="Arial" w:eastAsiaTheme="minorEastAsia"/>
          <w:sz w:val="20"/>
          <w:lang w:val="en-US"/>
        </w:rPr>
        <w:t>MG</w:t>
      </w:r>
      <w:r>
        <w:rPr>
          <w:rFonts w:hint="eastAsia" w:cs="Arial" w:eastAsiaTheme="minorEastAsia"/>
          <w:sz w:val="20"/>
        </w:rPr>
        <w:t xml:space="preserve"> configuration for connected mode in NTN</w:t>
      </w:r>
      <w:r>
        <w:rPr>
          <w:rFonts w:cs="Arial"/>
          <w:sz w:val="20"/>
        </w:rPr>
        <w:t xml:space="preserve"> </w:t>
      </w:r>
    </w:p>
    <w:p>
      <w:pPr>
        <w:pStyle w:val="54"/>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jc w:val="left"/>
        <w:rPr>
          <w:rFonts w:cs="Arial" w:eastAsiaTheme="minorEastAsia"/>
          <w:lang w:val="en-GB"/>
        </w:rPr>
      </w:pPr>
      <w:r>
        <w:rPr>
          <w:rFonts w:cs="Arial" w:eastAsiaTheme="minorEastAsia"/>
          <w:bCs/>
          <w:lang w:eastAsia="zh-CN"/>
        </w:rPr>
        <w:t xml:space="preserve">As </w:t>
      </w:r>
      <w:r>
        <w:rPr>
          <w:rFonts w:hint="default" w:cs="Arial" w:eastAsiaTheme="minorEastAsia"/>
          <w:bCs/>
          <w:lang w:val="en-US" w:eastAsia="zh-CN"/>
        </w:rPr>
        <w:t xml:space="preserve">per the NTN discussion progress, </w:t>
      </w:r>
      <w:r>
        <w:rPr>
          <w:rFonts w:hint="default" w:eastAsia="PMingLiU" w:cs="Arial"/>
          <w:lang w:val="en-US" w:eastAsia="zh-TW"/>
        </w:rPr>
        <w:t>agreements</w:t>
      </w:r>
      <w:r>
        <w:rPr>
          <w:rFonts w:cs="Arial" w:eastAsiaTheme="minorEastAsia"/>
          <w:lang w:val="en-GB"/>
        </w:rPr>
        <w:t xml:space="preserve"> on the </w:t>
      </w:r>
      <w:r>
        <w:rPr>
          <w:rFonts w:hint="default" w:cs="Arial" w:eastAsiaTheme="minorEastAsia"/>
          <w:lang w:val="en-US"/>
        </w:rPr>
        <w:t>UE-based SMTC are excerpted</w:t>
      </w:r>
      <w:r>
        <w:rPr>
          <w:rFonts w:cs="Arial" w:eastAsiaTheme="minorEastAsia"/>
          <w:lang w:val="en-GB"/>
        </w:rPr>
        <w:t xml:space="preserve"> as follows:</w:t>
      </w:r>
    </w:p>
    <w:p>
      <w:pPr>
        <w:suppressAutoHyphens/>
        <w:adjustRightInd/>
        <w:spacing w:before="120"/>
        <w:jc w:val="left"/>
        <w:rPr>
          <w:rFonts w:hint="default" w:cs="Arial" w:eastAsiaTheme="minorEastAsia"/>
          <w:lang w:val="en-US"/>
        </w:rPr>
      </w:pPr>
      <w:r>
        <w:rPr>
          <w:rFonts w:hint="default" w:cs="Arial" w:eastAsiaTheme="minorEastAsia"/>
          <w:lang w:val="en-US"/>
        </w:rPr>
        <w:t>RAN2 116e meeting:</w:t>
      </w:r>
    </w:p>
    <w:p>
      <w:pPr>
        <w:widowControl/>
        <w:numPr>
          <w:ilvl w:val="0"/>
          <w:numId w:val="11"/>
        </w:numPr>
        <w:pBdr>
          <w:top w:val="single" w:color="auto" w:sz="4" w:space="1"/>
          <w:left w:val="single" w:color="auto" w:sz="4" w:space="1"/>
          <w:bottom w:val="single" w:color="auto" w:sz="4" w:space="1"/>
          <w:right w:val="single" w:color="auto" w:sz="4" w:space="1"/>
        </w:pBdr>
        <w:tabs>
          <w:tab w:val="left" w:pos="1622"/>
        </w:tabs>
        <w:jc w:val="left"/>
        <w:rPr>
          <w:rFonts w:ascii="Arial" w:hAnsi="Arial" w:eastAsia="MS Mincho" w:cs="Times New Roman"/>
          <w:kern w:val="0"/>
          <w:sz w:val="20"/>
          <w:szCs w:val="24"/>
          <w:lang w:val="en-GB" w:eastAsia="en-GB"/>
        </w:rPr>
      </w:pPr>
      <w:r>
        <w:rPr>
          <w:rFonts w:ascii="Arial" w:hAnsi="Arial" w:eastAsia="MS Mincho" w:cs="Times New Roman"/>
          <w:kern w:val="0"/>
          <w:sz w:val="20"/>
          <w:szCs w:val="24"/>
          <w:lang w:val="en-GB" w:eastAsia="en-GB"/>
        </w:rPr>
        <w:t>UE-based solution for SMTC adjustments in NTN is supported for IDLE/INACTIVE UEs. FFS how does the UE perform the necessary shifts in SMTC.</w:t>
      </w:r>
    </w:p>
    <w:p>
      <w:pPr>
        <w:suppressAutoHyphens/>
        <w:adjustRightInd/>
        <w:spacing w:before="120"/>
        <w:jc w:val="left"/>
        <w:rPr>
          <w:rFonts w:hint="default" w:cs="Arial" w:eastAsiaTheme="minorEastAsia"/>
          <w:lang w:val="en-US"/>
        </w:rPr>
      </w:pPr>
      <w:r>
        <w:rPr>
          <w:rFonts w:hint="default" w:cs="Arial" w:eastAsiaTheme="minorEastAsia"/>
          <w:lang w:val="en-US"/>
        </w:rPr>
        <w:t>RAN2 116b-e meeting:</w:t>
      </w:r>
    </w:p>
    <w:p>
      <w:pPr>
        <w:pStyle w:val="85"/>
        <w:numPr>
          <w:ilvl w:val="0"/>
          <w:numId w:val="12"/>
        </w:numPr>
        <w:pBdr>
          <w:top w:val="single" w:color="auto" w:sz="4" w:space="1"/>
          <w:left w:val="single" w:color="auto" w:sz="4" w:space="4"/>
          <w:bottom w:val="single" w:color="auto" w:sz="4" w:space="1"/>
          <w:right w:val="single" w:color="auto" w:sz="4" w:space="4"/>
        </w:pBdr>
      </w:pPr>
      <w:r>
        <w:t>Regarding UE-based solution for SMTC adjustments, UE autonomously adjust the SMTCs based on location and ephemeris. FFS whether NW assistance information is provided.</w:t>
      </w:r>
    </w:p>
    <w:p>
      <w:pPr>
        <w:suppressAutoHyphens/>
        <w:adjustRightInd/>
        <w:spacing w:before="120"/>
        <w:jc w:val="left"/>
        <w:rPr>
          <w:rFonts w:hint="default" w:cs="Arial" w:eastAsiaTheme="minorEastAsia"/>
          <w:lang w:val="en-US"/>
        </w:rPr>
      </w:pPr>
      <w:r>
        <w:rPr>
          <w:rFonts w:hint="default" w:cs="Arial" w:eastAsiaTheme="minorEastAsia"/>
          <w:lang w:val="en-US"/>
        </w:rPr>
        <w:t>RAN2 117e meeting:</w:t>
      </w:r>
    </w:p>
    <w:p>
      <w:pPr>
        <w:pStyle w:val="85"/>
        <w:numPr>
          <w:ilvl w:val="0"/>
          <w:numId w:val="13"/>
        </w:numPr>
        <w:pBdr>
          <w:top w:val="single" w:color="auto" w:sz="4" w:space="1"/>
          <w:left w:val="single" w:color="auto" w:sz="4" w:space="4"/>
          <w:bottom w:val="single" w:color="auto" w:sz="4" w:space="1"/>
          <w:right w:val="single" w:color="auto" w:sz="4" w:space="4"/>
        </w:pBdr>
      </w:pPr>
      <w:r>
        <w:t>RAN2 assumes that in addition to the ephemeris information, assistance information is needed for UE-based SMTC adjustment in idle and inactive mode. (FFS on the option to enable this)</w:t>
      </w:r>
    </w:p>
    <w:p>
      <w:pPr>
        <w:suppressAutoHyphens/>
        <w:adjustRightInd/>
        <w:spacing w:before="120"/>
        <w:jc w:val="left"/>
        <w:rPr>
          <w:rFonts w:cs="Arial" w:eastAsiaTheme="minorEastAsia"/>
          <w:lang w:val="en-GB"/>
        </w:rPr>
      </w:pPr>
    </w:p>
    <w:p>
      <w:pPr>
        <w:pStyle w:val="85"/>
        <w:pBdr>
          <w:top w:val="single" w:color="auto" w:sz="4" w:space="1"/>
          <w:left w:val="single" w:color="auto" w:sz="4" w:space="4"/>
          <w:bottom w:val="single" w:color="auto" w:sz="4" w:space="1"/>
          <w:right w:val="single" w:color="auto" w:sz="4" w:space="4"/>
        </w:pBdr>
      </w:pPr>
      <w:r>
        <w:t>Agreements online:</w:t>
      </w:r>
    </w:p>
    <w:p>
      <w:pPr>
        <w:pStyle w:val="85"/>
        <w:numPr>
          <w:ilvl w:val="0"/>
          <w:numId w:val="14"/>
        </w:numPr>
        <w:pBdr>
          <w:top w:val="single" w:color="auto" w:sz="4" w:space="1"/>
          <w:left w:val="single" w:color="auto" w:sz="4" w:space="4"/>
          <w:bottom w:val="single" w:color="auto" w:sz="4" w:space="1"/>
          <w:right w:val="single" w:color="auto" w:sz="4" w:space="4"/>
        </w:pBdr>
      </w:pPr>
      <w:r>
        <w:t>SMTC offset and change rate is needed to assist UE-based SMTC adjustment in idle and inactive mode (FFS on the signalling details, e.g. whether to broadcast feeder link delay difference or something different)</w:t>
      </w:r>
    </w:p>
    <w:p>
      <w:pPr>
        <w:pStyle w:val="58"/>
        <w:spacing w:after="0"/>
        <w:ind w:left="0" w:firstLine="0"/>
        <w:rPr>
          <w:rFonts w:hint="default" w:cs="Arial" w:eastAsiaTheme="minorEastAsia"/>
          <w:bCs/>
          <w:lang w:val="en-US" w:eastAsia="zh-CN"/>
        </w:rPr>
      </w:pPr>
      <w:r>
        <w:rPr>
          <w:rFonts w:hint="default" w:cs="Arial" w:eastAsiaTheme="minorEastAsia"/>
          <w:bCs/>
          <w:lang w:val="en-US" w:eastAsia="zh-CN"/>
        </w:rPr>
        <w:t xml:space="preserve">As the agreements above, UE-based solution for SMTC adjustments is just agreed to support for IDLE/INACTIVE. However, the UE-based solution may not be excluded for connected UE due to its </w:t>
      </w:r>
      <w:r>
        <w:rPr>
          <w:rFonts w:cs="Arial" w:eastAsiaTheme="minorEastAsia"/>
          <w:bCs/>
          <w:lang w:eastAsia="zh-CN"/>
        </w:rPr>
        <w:t>flexib</w:t>
      </w:r>
      <w:r>
        <w:rPr>
          <w:rFonts w:hint="eastAsia" w:cs="Arial" w:eastAsiaTheme="minorEastAsia"/>
          <w:bCs/>
          <w:lang w:eastAsia="zh-CN"/>
        </w:rPr>
        <w:t>ility</w:t>
      </w:r>
      <w:r>
        <w:rPr>
          <w:rFonts w:hint="default" w:cs="Arial" w:eastAsiaTheme="minorEastAsia"/>
          <w:bCs/>
          <w:lang w:val="en-US" w:eastAsia="zh-CN"/>
        </w:rPr>
        <w:t>.</w:t>
      </w:r>
    </w:p>
    <w:p>
      <w:pPr>
        <w:pStyle w:val="58"/>
        <w:spacing w:after="0"/>
        <w:ind w:left="0" w:firstLine="0"/>
        <w:rPr>
          <w:rFonts w:eastAsiaTheme="minorEastAsia"/>
          <w:i w:val="0"/>
          <w:sz w:val="20"/>
          <w:szCs w:val="20"/>
          <w:lang w:val="en-US" w:eastAsia="zh-CN"/>
        </w:rPr>
      </w:pPr>
      <w:r>
        <w:rPr>
          <w:rFonts w:hint="default" w:eastAsiaTheme="minorEastAsia"/>
          <w:i w:val="0"/>
          <w:sz w:val="20"/>
          <w:szCs w:val="20"/>
          <w:lang w:val="en-US" w:eastAsia="zh-CN"/>
        </w:rPr>
        <w:t>Therefore, i</w:t>
      </w:r>
      <w:r>
        <w:rPr>
          <w:rFonts w:hint="eastAsia" w:eastAsiaTheme="minorEastAsia"/>
          <w:i w:val="0"/>
          <w:sz w:val="20"/>
          <w:szCs w:val="20"/>
          <w:lang w:val="en-US" w:eastAsia="zh-CN"/>
        </w:rPr>
        <w:t xml:space="preserve">n </w:t>
      </w:r>
      <w:r>
        <w:rPr>
          <w:rFonts w:eastAsiaTheme="minorEastAsia"/>
          <w:i w:val="0"/>
          <w:sz w:val="20"/>
          <w:szCs w:val="20"/>
          <w:lang w:val="en-US" w:eastAsia="zh-CN"/>
        </w:rPr>
        <w:t>this</w:t>
      </w:r>
      <w:r>
        <w:rPr>
          <w:rFonts w:hint="eastAsia" w:eastAsiaTheme="minorEastAsia"/>
          <w:i w:val="0"/>
          <w:sz w:val="20"/>
          <w:szCs w:val="20"/>
          <w:lang w:val="en-US" w:eastAsia="zh-CN"/>
        </w:rPr>
        <w:t xml:space="preserve"> contribution, we would like to provide some considerations on </w:t>
      </w:r>
      <w:r>
        <w:rPr>
          <w:rFonts w:hint="default" w:eastAsiaTheme="minorEastAsia"/>
          <w:i w:val="0"/>
          <w:sz w:val="20"/>
          <w:szCs w:val="20"/>
          <w:lang w:val="en-US" w:eastAsia="zh-CN"/>
        </w:rPr>
        <w:t>UE-based measurement</w:t>
      </w:r>
      <w:r>
        <w:rPr>
          <w:rFonts w:hint="eastAsia" w:eastAsiaTheme="minorEastAsia"/>
          <w:i w:val="0"/>
          <w:sz w:val="20"/>
          <w:szCs w:val="20"/>
          <w:lang w:val="en-US" w:eastAsia="zh-CN"/>
        </w:rPr>
        <w:t xml:space="preserve"> configuration</w:t>
      </w:r>
      <w:r>
        <w:rPr>
          <w:rFonts w:hint="default" w:eastAsiaTheme="minorEastAsia"/>
          <w:i w:val="0"/>
          <w:sz w:val="20"/>
          <w:szCs w:val="20"/>
          <w:lang w:val="en-US" w:eastAsia="zh-CN"/>
        </w:rPr>
        <w:t xml:space="preserve"> </w:t>
      </w:r>
      <w:r>
        <w:rPr>
          <w:rFonts w:hint="eastAsia" w:cs="Arial" w:eastAsiaTheme="minorEastAsia"/>
          <w:bCs/>
          <w:lang w:eastAsia="zh-CN"/>
        </w:rPr>
        <w:t>s</w:t>
      </w:r>
      <w:r>
        <w:rPr>
          <w:rFonts w:cs="Arial" w:eastAsiaTheme="minorEastAsia"/>
          <w:bCs/>
          <w:lang w:eastAsia="zh-CN"/>
        </w:rPr>
        <w:t xml:space="preserve">election </w:t>
      </w:r>
      <w:r>
        <w:rPr>
          <w:rFonts w:hint="eastAsia" w:cs="Arial" w:eastAsiaTheme="minorEastAsia"/>
          <w:bCs/>
          <w:lang w:eastAsia="zh-CN"/>
        </w:rPr>
        <w:t>s</w:t>
      </w:r>
      <w:r>
        <w:rPr>
          <w:rFonts w:cs="Arial" w:eastAsiaTheme="minorEastAsia"/>
          <w:bCs/>
          <w:lang w:eastAsia="zh-CN"/>
        </w:rPr>
        <w:t>cheme</w:t>
      </w:r>
      <w:r>
        <w:rPr>
          <w:rFonts w:hint="eastAsia" w:eastAsiaTheme="minorEastAsia"/>
          <w:i w:val="0"/>
          <w:sz w:val="20"/>
          <w:szCs w:val="20"/>
          <w:lang w:val="en-US" w:eastAsia="zh-CN"/>
        </w:rPr>
        <w:t xml:space="preserve"> for connected mode in NTN.</w:t>
      </w:r>
    </w:p>
    <w:p>
      <w:pPr>
        <w:pStyle w:val="2"/>
        <w:rPr>
          <w:rFonts w:cs="Arial"/>
          <w:sz w:val="32"/>
          <w:szCs w:val="32"/>
        </w:rPr>
      </w:pPr>
      <w:r>
        <w:rPr>
          <w:rFonts w:cs="Arial"/>
          <w:sz w:val="32"/>
          <w:szCs w:val="32"/>
        </w:rPr>
        <w:t>Discussion</w:t>
      </w:r>
    </w:p>
    <w:p>
      <w:pPr>
        <w:pStyle w:val="58"/>
        <w:spacing w:after="0"/>
        <w:ind w:left="0" w:firstLine="0"/>
        <w:rPr>
          <w:rFonts w:cs="Arial" w:eastAsiaTheme="minorEastAsia"/>
          <w:bCs/>
          <w:lang w:eastAsia="zh-CN"/>
        </w:rPr>
      </w:pPr>
      <w:bookmarkStart w:id="2" w:name="_Hlk41985036"/>
      <w:r>
        <w:rPr>
          <w:rFonts w:hint="eastAsia" w:cs="Arial" w:eastAsiaTheme="minorEastAsia"/>
          <w:bCs/>
          <w:lang w:eastAsia="zh-CN"/>
        </w:rPr>
        <w:t xml:space="preserve">Regarding the </w:t>
      </w:r>
      <w:r>
        <w:rPr>
          <w:rFonts w:cs="Arial" w:eastAsiaTheme="minorEastAsia"/>
          <w:bCs/>
          <w:lang w:eastAsia="zh-CN"/>
        </w:rPr>
        <w:t xml:space="preserve">UE-based SMTC/GAP </w:t>
      </w:r>
      <w:r>
        <w:rPr>
          <w:rFonts w:hint="eastAsia" w:cs="Arial" w:eastAsiaTheme="minorEastAsia"/>
          <w:bCs/>
          <w:lang w:eastAsia="zh-CN"/>
        </w:rPr>
        <w:t>s</w:t>
      </w:r>
      <w:r>
        <w:rPr>
          <w:rFonts w:cs="Arial" w:eastAsiaTheme="minorEastAsia"/>
          <w:bCs/>
          <w:lang w:eastAsia="zh-CN"/>
        </w:rPr>
        <w:t xml:space="preserve">election </w:t>
      </w:r>
      <w:r>
        <w:rPr>
          <w:rFonts w:hint="eastAsia" w:cs="Arial" w:eastAsiaTheme="minorEastAsia"/>
          <w:bCs/>
          <w:lang w:eastAsia="zh-CN"/>
        </w:rPr>
        <w:t>s</w:t>
      </w:r>
      <w:r>
        <w:rPr>
          <w:rFonts w:cs="Arial" w:eastAsiaTheme="minorEastAsia"/>
          <w:bCs/>
          <w:lang w:eastAsia="zh-CN"/>
        </w:rPr>
        <w:t>cheme</w:t>
      </w:r>
      <w:r>
        <w:rPr>
          <w:rFonts w:hint="default" w:cs="Arial" w:eastAsiaTheme="minorEastAsia"/>
          <w:bCs/>
          <w:lang w:val="en-US" w:eastAsia="zh-CN"/>
        </w:rPr>
        <w:t xml:space="preserve"> for connected mode</w:t>
      </w:r>
      <w:r>
        <w:rPr>
          <w:rFonts w:cs="Arial" w:eastAsiaTheme="minorEastAsia"/>
          <w:bCs/>
          <w:lang w:eastAsia="zh-CN"/>
        </w:rPr>
        <w:t>, in general, the final SMTC/</w:t>
      </w:r>
      <w:r>
        <w:rPr>
          <w:rFonts w:hint="eastAsia" w:cs="Arial" w:eastAsiaTheme="minorEastAsia"/>
          <w:bCs/>
          <w:lang w:eastAsia="zh-CN"/>
        </w:rPr>
        <w:t>G</w:t>
      </w:r>
      <w:r>
        <w:rPr>
          <w:rFonts w:cs="Arial" w:eastAsiaTheme="minorEastAsia"/>
          <w:bCs/>
          <w:lang w:eastAsia="zh-CN"/>
        </w:rPr>
        <w:t>ap configuration is determined by UE. For example, the NW configures the UE with multiple SMTC/</w:t>
      </w:r>
      <w:r>
        <w:rPr>
          <w:rFonts w:hint="eastAsia" w:cs="Arial" w:eastAsiaTheme="minorEastAsia"/>
          <w:bCs/>
          <w:lang w:eastAsia="zh-CN"/>
        </w:rPr>
        <w:t>G</w:t>
      </w:r>
      <w:r>
        <w:rPr>
          <w:rFonts w:cs="Arial" w:eastAsiaTheme="minorEastAsia"/>
          <w:bCs/>
          <w:lang w:eastAsia="zh-CN"/>
        </w:rPr>
        <w:t xml:space="preserve">ap configurations corresponding to the delay difference between different target cell and the serving cell. The UE calculates the propagation delay difference between at least one target cell and the serving cell according to its own location information and satellite ephemeris information, selecting the most </w:t>
      </w:r>
      <w:r>
        <w:rPr>
          <w:rFonts w:hint="eastAsia" w:cs="Arial" w:eastAsiaTheme="minorEastAsia"/>
          <w:bCs/>
          <w:lang w:eastAsia="zh-CN"/>
        </w:rPr>
        <w:t>suitable</w:t>
      </w:r>
      <w:r>
        <w:rPr>
          <w:rFonts w:cs="Arial" w:eastAsiaTheme="minorEastAsia"/>
          <w:bCs/>
          <w:lang w:eastAsia="zh-CN"/>
        </w:rPr>
        <w:t xml:space="preserve"> measurement configuration </w:t>
      </w:r>
      <w:r>
        <w:rPr>
          <w:rFonts w:hint="eastAsia" w:cs="Arial" w:eastAsiaTheme="minorEastAsia"/>
          <w:bCs/>
          <w:lang w:eastAsia="zh-CN"/>
        </w:rPr>
        <w:t>to reach the neighbor cell</w:t>
      </w:r>
      <w:r>
        <w:rPr>
          <w:rFonts w:cs="Arial" w:eastAsiaTheme="minorEastAsia"/>
          <w:bCs/>
          <w:lang w:eastAsia="zh-CN"/>
        </w:rPr>
        <w:t>’</w:t>
      </w:r>
      <w:r>
        <w:rPr>
          <w:rFonts w:hint="eastAsia" w:cs="Arial" w:eastAsiaTheme="minorEastAsia"/>
          <w:bCs/>
          <w:lang w:eastAsia="zh-CN"/>
        </w:rPr>
        <w:t xml:space="preserve">s SSBs </w:t>
      </w:r>
      <w:r>
        <w:rPr>
          <w:rFonts w:cs="Arial" w:eastAsiaTheme="minorEastAsia"/>
          <w:bCs/>
          <w:lang w:eastAsia="zh-CN"/>
        </w:rPr>
        <w:t xml:space="preserve">according to the UE-calculated propagation delay difference. As a prerequisite, the mapping relationship between propagation delay difference and measurement configuration should be known by both UE and NW. </w:t>
      </w:r>
    </w:p>
    <w:p>
      <w:pPr>
        <w:pStyle w:val="58"/>
        <w:spacing w:after="0"/>
        <w:ind w:left="0" w:firstLine="0"/>
        <w:rPr>
          <w:rFonts w:cs="Arial" w:eastAsiaTheme="minorEastAsia"/>
          <w:bCs/>
          <w:lang w:eastAsia="zh-CN"/>
        </w:rPr>
      </w:pPr>
      <w:r>
        <w:rPr>
          <w:rFonts w:cs="Arial" w:eastAsiaTheme="minorEastAsia"/>
          <w:bCs/>
          <w:lang w:eastAsia="zh-CN"/>
        </w:rPr>
        <w:t>Taking into account the characteristics of the NTN network</w:t>
      </w:r>
      <w:r>
        <w:rPr>
          <w:rFonts w:hint="eastAsia" w:cs="Arial" w:eastAsiaTheme="minorEastAsia"/>
          <w:bCs/>
          <w:lang w:eastAsia="zh-CN"/>
        </w:rPr>
        <w:t xml:space="preserve"> and the </w:t>
      </w:r>
      <w:r>
        <w:rPr>
          <w:rFonts w:cs="Arial" w:eastAsiaTheme="minorEastAsia"/>
          <w:bCs/>
          <w:lang w:eastAsia="zh-CN"/>
        </w:rPr>
        <w:t>flexib</w:t>
      </w:r>
      <w:r>
        <w:rPr>
          <w:rFonts w:hint="eastAsia" w:cs="Arial" w:eastAsiaTheme="minorEastAsia"/>
          <w:bCs/>
          <w:lang w:eastAsia="zh-CN"/>
        </w:rPr>
        <w:t>ility</w:t>
      </w:r>
      <w:r>
        <w:rPr>
          <w:rFonts w:cs="Arial" w:eastAsiaTheme="minorEastAsia"/>
          <w:bCs/>
          <w:lang w:eastAsia="zh-CN"/>
        </w:rPr>
        <w:t>, we suggest RAN</w:t>
      </w:r>
      <w:r>
        <w:rPr>
          <w:rFonts w:hint="eastAsia" w:cs="Arial" w:eastAsiaTheme="minorEastAsia"/>
          <w:bCs/>
          <w:lang w:eastAsia="zh-CN"/>
        </w:rPr>
        <w:t xml:space="preserve">2 </w:t>
      </w:r>
      <w:r>
        <w:rPr>
          <w:rFonts w:cs="Arial" w:eastAsiaTheme="minorEastAsia"/>
          <w:bCs/>
          <w:lang w:eastAsia="zh-CN"/>
        </w:rPr>
        <w:t xml:space="preserve">to </w:t>
      </w:r>
      <w:r>
        <w:rPr>
          <w:rFonts w:hint="eastAsia" w:cs="Arial" w:eastAsiaTheme="minorEastAsia"/>
          <w:bCs/>
          <w:lang w:eastAsia="zh-CN"/>
        </w:rPr>
        <w:t xml:space="preserve">support UE-based </w:t>
      </w:r>
      <w:r>
        <w:rPr>
          <w:rFonts w:cs="Arial" w:eastAsiaTheme="minorEastAsia"/>
          <w:bCs/>
          <w:lang w:eastAsia="zh-CN"/>
        </w:rPr>
        <w:t>SMTC/</w:t>
      </w:r>
      <w:r>
        <w:rPr>
          <w:rFonts w:hint="eastAsia" w:cs="Arial" w:eastAsiaTheme="minorEastAsia"/>
          <w:bCs/>
          <w:lang w:eastAsia="zh-CN"/>
        </w:rPr>
        <w:t>G</w:t>
      </w:r>
      <w:r>
        <w:rPr>
          <w:rFonts w:cs="Arial" w:eastAsiaTheme="minorEastAsia"/>
          <w:bCs/>
          <w:lang w:eastAsia="zh-CN"/>
        </w:rPr>
        <w:t>ap configuration</w:t>
      </w:r>
      <w:r>
        <w:rPr>
          <w:rFonts w:hint="eastAsia" w:cs="Arial" w:eastAsiaTheme="minorEastAsia"/>
          <w:bCs/>
          <w:lang w:eastAsia="zh-CN"/>
        </w:rPr>
        <w:t xml:space="preserve"> solution</w:t>
      </w:r>
      <w:r>
        <w:rPr>
          <w:rFonts w:hint="default" w:cs="Arial" w:eastAsiaTheme="minorEastAsia"/>
          <w:bCs/>
          <w:lang w:val="en-US" w:eastAsia="zh-CN"/>
        </w:rPr>
        <w:t xml:space="preserve"> for connected UEs</w:t>
      </w:r>
      <w:r>
        <w:rPr>
          <w:rFonts w:hint="eastAsia" w:cs="Arial" w:eastAsiaTheme="minorEastAsia"/>
          <w:bCs/>
          <w:lang w:eastAsia="zh-CN"/>
        </w:rPr>
        <w:t xml:space="preserve">. </w:t>
      </w:r>
    </w:p>
    <w:p>
      <w:pPr>
        <w:pStyle w:val="58"/>
        <w:spacing w:after="0"/>
        <w:ind w:left="0" w:firstLine="0"/>
        <w:rPr>
          <w:rFonts w:hint="eastAsia"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We </w:t>
      </w:r>
      <w:r>
        <w:rPr>
          <w:rFonts w:hint="default" w:cs="Arial" w:eastAsiaTheme="minorEastAsia"/>
          <w:b/>
          <w:bCs/>
          <w:lang w:val="en-US" w:eastAsia="zh-CN"/>
        </w:rPr>
        <w:t xml:space="preserve">also </w:t>
      </w:r>
      <w:r>
        <w:rPr>
          <w:rFonts w:cs="Arial" w:eastAsiaTheme="minorEastAsia"/>
          <w:b/>
          <w:bCs/>
          <w:lang w:eastAsia="zh-CN"/>
        </w:rPr>
        <w:t xml:space="preserve">suggest RAN2 </w:t>
      </w:r>
      <w:r>
        <w:rPr>
          <w:rFonts w:hint="eastAsia" w:cs="Arial" w:eastAsiaTheme="minorEastAsia"/>
          <w:b/>
          <w:bCs/>
          <w:lang w:eastAsia="zh-CN"/>
        </w:rPr>
        <w:t xml:space="preserve">to </w:t>
      </w:r>
      <w:r>
        <w:rPr>
          <w:rFonts w:cs="Arial" w:eastAsiaTheme="minorEastAsia"/>
          <w:b/>
          <w:bCs/>
          <w:lang w:eastAsia="zh-CN"/>
        </w:rPr>
        <w:t xml:space="preserve">consider UE-based SMTC/GAP </w:t>
      </w:r>
      <w:r>
        <w:rPr>
          <w:rFonts w:hint="eastAsia" w:cs="Arial" w:eastAsiaTheme="minorEastAsia"/>
          <w:b/>
          <w:bCs/>
          <w:lang w:eastAsia="zh-CN"/>
        </w:rPr>
        <w:t>s</w:t>
      </w:r>
      <w:r>
        <w:rPr>
          <w:rFonts w:cs="Arial" w:eastAsiaTheme="minorEastAsia"/>
          <w:b/>
          <w:bCs/>
          <w:lang w:eastAsia="zh-CN"/>
        </w:rPr>
        <w:t xml:space="preserve">election </w:t>
      </w:r>
      <w:r>
        <w:rPr>
          <w:rFonts w:hint="eastAsia" w:cs="Arial" w:eastAsiaTheme="minorEastAsia"/>
          <w:b/>
          <w:bCs/>
          <w:lang w:eastAsia="zh-CN"/>
        </w:rPr>
        <w:t>s</w:t>
      </w:r>
      <w:r>
        <w:rPr>
          <w:rFonts w:cs="Arial" w:eastAsiaTheme="minorEastAsia"/>
          <w:b/>
          <w:bCs/>
          <w:lang w:eastAsia="zh-CN"/>
        </w:rPr>
        <w:t>cheme</w:t>
      </w:r>
      <w:r>
        <w:rPr>
          <w:rFonts w:hint="default" w:cs="Arial" w:eastAsiaTheme="minorEastAsia"/>
          <w:b/>
          <w:bCs/>
          <w:lang w:val="en-US" w:eastAsia="zh-CN"/>
        </w:rPr>
        <w:t xml:space="preserve"> for connected UEs</w:t>
      </w:r>
      <w:r>
        <w:rPr>
          <w:rFonts w:hint="eastAsia" w:cs="Arial" w:eastAsiaTheme="minorEastAsia"/>
          <w:b/>
          <w:bCs/>
          <w:lang w:eastAsia="zh-CN"/>
        </w:rPr>
        <w:t>.</w:t>
      </w:r>
    </w:p>
    <w:p>
      <w:pPr>
        <w:pStyle w:val="58"/>
        <w:spacing w:after="0"/>
        <w:ind w:left="0" w:firstLine="0"/>
        <w:rPr>
          <w:rFonts w:hint="eastAsia" w:cs="Arial" w:eastAsiaTheme="minorEastAsia"/>
          <w:b/>
          <w:bCs/>
          <w:lang w:eastAsia="zh-CN"/>
        </w:rPr>
      </w:pPr>
    </w:p>
    <w:p>
      <w:pPr>
        <w:pStyle w:val="58"/>
        <w:spacing w:after="0"/>
        <w:ind w:left="0" w:firstLine="0"/>
        <w:rPr>
          <w:rFonts w:hint="default" w:cs="Arial" w:eastAsiaTheme="minorEastAsia"/>
          <w:bCs/>
          <w:lang w:val="en-US" w:eastAsia="zh-CN"/>
        </w:rPr>
      </w:pPr>
      <w:r>
        <w:rPr>
          <w:rFonts w:cs="Arial" w:eastAsiaTheme="minorEastAsia"/>
          <w:bCs/>
          <w:lang w:eastAsia="zh-CN"/>
        </w:rPr>
        <w:t>In order for the UE and the NW to have a consistent understanding, the UE needs to report the selected SMTC/</w:t>
      </w:r>
      <w:r>
        <w:rPr>
          <w:rFonts w:hint="eastAsia" w:cs="Arial" w:eastAsiaTheme="minorEastAsia"/>
          <w:bCs/>
          <w:lang w:eastAsia="zh-CN"/>
        </w:rPr>
        <w:t>G</w:t>
      </w:r>
      <w:r>
        <w:rPr>
          <w:rFonts w:cs="Arial" w:eastAsiaTheme="minorEastAsia"/>
          <w:bCs/>
          <w:lang w:eastAsia="zh-CN"/>
        </w:rPr>
        <w:t xml:space="preserve">ap configuration to the NW. Then, the NW and the UE </w:t>
      </w:r>
      <w:r>
        <w:rPr>
          <w:rFonts w:hint="eastAsia" w:cs="Arial" w:eastAsiaTheme="minorEastAsia"/>
          <w:bCs/>
          <w:lang w:eastAsia="zh-CN"/>
        </w:rPr>
        <w:t xml:space="preserve">could </w:t>
      </w:r>
      <w:r>
        <w:rPr>
          <w:rFonts w:cs="Arial" w:eastAsiaTheme="minorEastAsia"/>
          <w:bCs/>
          <w:lang w:eastAsia="zh-CN"/>
        </w:rPr>
        <w:t>have an alignment at any time</w:t>
      </w:r>
      <w:r>
        <w:rPr>
          <w:rFonts w:hint="eastAsia" w:cs="Arial" w:eastAsiaTheme="minorEastAsia"/>
          <w:bCs/>
          <w:lang w:eastAsia="zh-CN"/>
        </w:rPr>
        <w:t xml:space="preserve"> </w:t>
      </w:r>
      <w:r>
        <w:rPr>
          <w:rFonts w:cs="Arial" w:eastAsiaTheme="minorEastAsia"/>
          <w:bCs/>
          <w:lang w:eastAsia="zh-CN"/>
        </w:rPr>
        <w:t xml:space="preserve">and reduce the report signaling </w:t>
      </w:r>
      <w:r>
        <w:rPr>
          <w:rFonts w:hint="default" w:cs="Arial" w:eastAsiaTheme="minorEastAsia"/>
          <w:bCs/>
          <w:lang w:val="en-US" w:eastAsia="zh-CN"/>
        </w:rPr>
        <w:t xml:space="preserve">bits </w:t>
      </w:r>
      <w:r>
        <w:rPr>
          <w:rFonts w:cs="Arial" w:eastAsiaTheme="minorEastAsia"/>
          <w:bCs/>
          <w:lang w:eastAsia="zh-CN"/>
        </w:rPr>
        <w:t>overhead</w:t>
      </w:r>
      <w:r>
        <w:rPr>
          <w:rFonts w:hint="eastAsia" w:cs="Arial" w:eastAsiaTheme="minorEastAsia"/>
          <w:bCs/>
          <w:lang w:eastAsia="zh-CN"/>
        </w:rPr>
        <w:t xml:space="preserve"> of UE </w:t>
      </w:r>
      <w:r>
        <w:rPr>
          <w:rFonts w:cs="Arial" w:eastAsiaTheme="minorEastAsia"/>
          <w:bCs/>
          <w:lang w:eastAsia="zh-CN"/>
        </w:rPr>
        <w:t>assistance</w:t>
      </w:r>
      <w:r>
        <w:rPr>
          <w:rFonts w:hint="eastAsia" w:cs="Arial" w:eastAsiaTheme="minorEastAsia"/>
          <w:bCs/>
          <w:lang w:eastAsia="zh-CN"/>
        </w:rPr>
        <w:t xml:space="preserve"> information</w:t>
      </w:r>
      <w:r>
        <w:rPr>
          <w:rFonts w:hint="default" w:cs="Arial" w:eastAsiaTheme="minorEastAsia"/>
          <w:bCs/>
          <w:lang w:val="en-US" w:eastAsia="zh-CN"/>
        </w:rPr>
        <w:t xml:space="preserve"> compared to NW based solution</w:t>
      </w:r>
      <w:r>
        <w:rPr>
          <w:rFonts w:hint="eastAsia" w:cs="Arial" w:eastAsiaTheme="minorEastAsia"/>
          <w:bCs/>
          <w:lang w:eastAsia="zh-CN"/>
        </w:rPr>
        <w:t>.</w:t>
      </w:r>
      <w:r>
        <w:rPr>
          <w:rFonts w:hint="default" w:cs="Arial" w:eastAsiaTheme="minorEastAsia"/>
          <w:bCs/>
          <w:lang w:val="en-US" w:eastAsia="zh-CN"/>
        </w:rPr>
        <w:t xml:space="preserve"> The corresponding TP is in annex.</w:t>
      </w:r>
    </w:p>
    <w:p>
      <w:pPr>
        <w:pStyle w:val="58"/>
        <w:spacing w:after="0"/>
        <w:ind w:left="0" w:firstLine="0"/>
        <w:rPr>
          <w:rFonts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It is proposed that in the UE-based SMTC/GAP Selection Scheme approach, the UE needs </w:t>
      </w:r>
      <w:r>
        <w:rPr>
          <w:rFonts w:hint="eastAsia" w:cs="Arial" w:eastAsiaTheme="minorEastAsia"/>
          <w:b/>
          <w:bCs/>
          <w:lang w:eastAsia="zh-CN"/>
        </w:rPr>
        <w:t xml:space="preserve">explicitly or implicitly </w:t>
      </w:r>
      <w:r>
        <w:rPr>
          <w:rFonts w:cs="Arial" w:eastAsiaTheme="minorEastAsia"/>
          <w:b/>
          <w:bCs/>
          <w:lang w:eastAsia="zh-CN"/>
        </w:rPr>
        <w:t>report the selected SMTC/measurement gap configuration to the NW to guarantee an alignment between the NW and the UE.</w:t>
      </w:r>
    </w:p>
    <w:bookmarkEnd w:id="2"/>
    <w:p>
      <w:pPr>
        <w:pStyle w:val="2"/>
        <w:rPr>
          <w:rFonts w:cs="Arial"/>
          <w:sz w:val="32"/>
          <w:szCs w:val="32"/>
        </w:rPr>
      </w:pPr>
      <w:r>
        <w:rPr>
          <w:rFonts w:cs="Arial"/>
          <w:sz w:val="32"/>
          <w:szCs w:val="32"/>
        </w:rPr>
        <w:t>Conclusion</w:t>
      </w:r>
    </w:p>
    <w:p>
      <w:pPr>
        <w:pStyle w:val="58"/>
        <w:spacing w:after="0"/>
        <w:ind w:left="0" w:firstLine="0"/>
        <w:rPr>
          <w:rFonts w:cs="Arial" w:eastAsiaTheme="minorEastAsia"/>
          <w:b/>
          <w:bCs/>
        </w:rPr>
      </w:pPr>
      <w:r>
        <w:rPr>
          <w:rFonts w:eastAsia="宋体" w:cs="Arial"/>
        </w:rPr>
        <w:t xml:space="preserve">Based on the discussions mentioned above, in this contribution we provide some further discussions </w:t>
      </w:r>
      <w:r>
        <w:rPr>
          <w:rFonts w:hint="eastAsia" w:eastAsiaTheme="minorEastAsia"/>
          <w:i w:val="0"/>
          <w:sz w:val="20"/>
          <w:szCs w:val="20"/>
          <w:lang w:val="en-US" w:eastAsia="zh-CN"/>
        </w:rPr>
        <w:t xml:space="preserve"> on </w:t>
      </w:r>
      <w:r>
        <w:rPr>
          <w:rFonts w:hint="default" w:eastAsiaTheme="minorEastAsia"/>
          <w:i w:val="0"/>
          <w:sz w:val="20"/>
          <w:szCs w:val="20"/>
          <w:lang w:val="en-US" w:eastAsia="zh-CN"/>
        </w:rPr>
        <w:t>UE-based measurement</w:t>
      </w:r>
      <w:r>
        <w:rPr>
          <w:rFonts w:hint="eastAsia" w:eastAsiaTheme="minorEastAsia"/>
          <w:i w:val="0"/>
          <w:sz w:val="20"/>
          <w:szCs w:val="20"/>
          <w:lang w:val="en-US" w:eastAsia="zh-CN"/>
        </w:rPr>
        <w:t xml:space="preserve"> configuration for connected mode in NTN</w:t>
      </w:r>
      <w:r>
        <w:rPr>
          <w:rFonts w:eastAsia="宋体" w:cs="Arial"/>
        </w:rPr>
        <w:t xml:space="preserve"> and have the following proposals:</w:t>
      </w:r>
    </w:p>
    <w:p>
      <w:pPr>
        <w:pStyle w:val="58"/>
        <w:spacing w:after="0"/>
        <w:ind w:left="0" w:firstLine="0"/>
        <w:rPr>
          <w:rFonts w:hint="eastAsia" w:cs="Arial" w:eastAsiaTheme="minorEastAsia"/>
          <w:b/>
          <w:bCs/>
          <w:lang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 xml:space="preserve">: We </w:t>
      </w:r>
      <w:r>
        <w:rPr>
          <w:rFonts w:hint="default" w:cs="Arial" w:eastAsiaTheme="minorEastAsia"/>
          <w:b/>
          <w:bCs/>
          <w:lang w:val="en-US" w:eastAsia="zh-CN"/>
        </w:rPr>
        <w:t xml:space="preserve">also </w:t>
      </w:r>
      <w:r>
        <w:rPr>
          <w:rFonts w:cs="Arial" w:eastAsiaTheme="minorEastAsia"/>
          <w:b/>
          <w:bCs/>
          <w:lang w:eastAsia="zh-CN"/>
        </w:rPr>
        <w:t xml:space="preserve">suggest RAN2 </w:t>
      </w:r>
      <w:r>
        <w:rPr>
          <w:rFonts w:hint="eastAsia" w:cs="Arial" w:eastAsiaTheme="minorEastAsia"/>
          <w:b/>
          <w:bCs/>
          <w:lang w:eastAsia="zh-CN"/>
        </w:rPr>
        <w:t xml:space="preserve">to </w:t>
      </w:r>
      <w:r>
        <w:rPr>
          <w:rFonts w:cs="Arial" w:eastAsiaTheme="minorEastAsia"/>
          <w:b/>
          <w:bCs/>
          <w:lang w:eastAsia="zh-CN"/>
        </w:rPr>
        <w:t xml:space="preserve">consider UE-based SMTC/GAP </w:t>
      </w:r>
      <w:r>
        <w:rPr>
          <w:rFonts w:hint="eastAsia" w:cs="Arial" w:eastAsiaTheme="minorEastAsia"/>
          <w:b/>
          <w:bCs/>
          <w:lang w:eastAsia="zh-CN"/>
        </w:rPr>
        <w:t>s</w:t>
      </w:r>
      <w:r>
        <w:rPr>
          <w:rFonts w:cs="Arial" w:eastAsiaTheme="minorEastAsia"/>
          <w:b/>
          <w:bCs/>
          <w:lang w:eastAsia="zh-CN"/>
        </w:rPr>
        <w:t xml:space="preserve">election </w:t>
      </w:r>
      <w:r>
        <w:rPr>
          <w:rFonts w:hint="eastAsia" w:cs="Arial" w:eastAsiaTheme="minorEastAsia"/>
          <w:b/>
          <w:bCs/>
          <w:lang w:eastAsia="zh-CN"/>
        </w:rPr>
        <w:t>s</w:t>
      </w:r>
      <w:r>
        <w:rPr>
          <w:rFonts w:cs="Arial" w:eastAsiaTheme="minorEastAsia"/>
          <w:b/>
          <w:bCs/>
          <w:lang w:eastAsia="zh-CN"/>
        </w:rPr>
        <w:t>cheme</w:t>
      </w:r>
      <w:r>
        <w:rPr>
          <w:rFonts w:hint="default" w:cs="Arial" w:eastAsiaTheme="minorEastAsia"/>
          <w:b/>
          <w:bCs/>
          <w:lang w:val="en-US" w:eastAsia="zh-CN"/>
        </w:rPr>
        <w:t xml:space="preserve"> for connected UEs</w:t>
      </w:r>
      <w:r>
        <w:rPr>
          <w:rFonts w:hint="eastAsia" w:cs="Arial" w:eastAsiaTheme="minorEastAsia"/>
          <w:b/>
          <w:bCs/>
          <w:lang w:eastAsia="zh-CN"/>
        </w:rPr>
        <w:t>.</w:t>
      </w:r>
    </w:p>
    <w:p>
      <w:pPr>
        <w:pStyle w:val="58"/>
        <w:spacing w:after="0"/>
        <w:ind w:left="0" w:firstLine="0"/>
        <w:rPr>
          <w:rFonts w:eastAsia="宋体" w:cs="Arial"/>
        </w:rPr>
      </w:pPr>
      <w:r>
        <w:rPr>
          <w:rFonts w:cs="Arial" w:eastAsiaTheme="minorEastAsia"/>
          <w:b/>
          <w:bCs/>
          <w:lang w:eastAsia="zh-CN"/>
        </w:rPr>
        <w:t xml:space="preserve">Proposal </w:t>
      </w:r>
      <w:r>
        <w:rPr>
          <w:rFonts w:hint="default" w:cs="Arial" w:eastAsiaTheme="minorEastAsia"/>
          <w:b/>
          <w:bCs/>
          <w:lang w:val="en-US" w:eastAsia="zh-CN"/>
        </w:rPr>
        <w:t>2</w:t>
      </w:r>
      <w:r>
        <w:rPr>
          <w:rFonts w:cs="Arial" w:eastAsiaTheme="minorEastAsia"/>
          <w:b/>
          <w:bCs/>
          <w:lang w:eastAsia="zh-CN"/>
        </w:rPr>
        <w:t xml:space="preserve">: It is proposed that in the UE-based SMTC/GAP Selection Scheme approach, the UE needs </w:t>
      </w:r>
      <w:r>
        <w:rPr>
          <w:rFonts w:hint="eastAsia" w:cs="Arial" w:eastAsiaTheme="minorEastAsia"/>
          <w:b/>
          <w:bCs/>
          <w:lang w:eastAsia="zh-CN"/>
        </w:rPr>
        <w:t xml:space="preserve">explicitly or implicitly </w:t>
      </w:r>
      <w:r>
        <w:rPr>
          <w:rFonts w:cs="Arial" w:eastAsiaTheme="minorEastAsia"/>
          <w:b/>
          <w:bCs/>
          <w:lang w:eastAsia="zh-CN"/>
        </w:rPr>
        <w:t>report the selected SMTC/measurement gap configuration to the NW to guarantee an alignment between the NW and the UE.</w:t>
      </w:r>
    </w:p>
    <w:p>
      <w:pPr>
        <w:pStyle w:val="2"/>
        <w:rPr>
          <w:rFonts w:cs="Arial"/>
          <w:sz w:val="32"/>
          <w:szCs w:val="32"/>
        </w:rPr>
      </w:pPr>
      <w:r>
        <w:rPr>
          <w:rFonts w:cs="Arial"/>
          <w:sz w:val="32"/>
          <w:szCs w:val="32"/>
        </w:rPr>
        <w:t>Reference</w:t>
      </w:r>
    </w:p>
    <w:p>
      <w:pPr>
        <w:pStyle w:val="27"/>
        <w:numPr>
          <w:ilvl w:val="0"/>
          <w:numId w:val="15"/>
        </w:numPr>
        <w:overflowPunct/>
        <w:autoSpaceDE/>
        <w:autoSpaceDN/>
        <w:adjustRightInd/>
        <w:spacing w:beforeLines="50" w:after="0"/>
        <w:jc w:val="left"/>
        <w:textAlignment w:val="auto"/>
        <w:rPr>
          <w:rFonts w:hint="eastAsia" w:eastAsia="宋体" w:cs="Arial"/>
        </w:rPr>
      </w:pPr>
      <w:bookmarkStart w:id="3" w:name="_In-sequence_SDU_delivery"/>
      <w:bookmarkEnd w:id="3"/>
      <w:r>
        <w:rPr>
          <w:rFonts w:hint="eastAsia" w:eastAsia="宋体" w:cs="Arial"/>
        </w:rPr>
        <w:t>RAN2-116-e - R17 NTN-REDCAP-CE_EOM</w:t>
      </w:r>
    </w:p>
    <w:p>
      <w:pPr>
        <w:pStyle w:val="27"/>
        <w:numPr>
          <w:ilvl w:val="0"/>
          <w:numId w:val="15"/>
        </w:numPr>
        <w:overflowPunct/>
        <w:autoSpaceDE/>
        <w:autoSpaceDN/>
        <w:adjustRightInd/>
        <w:spacing w:beforeLines="50" w:after="0"/>
        <w:jc w:val="left"/>
        <w:textAlignment w:val="auto"/>
        <w:rPr>
          <w:rFonts w:hint="eastAsia" w:eastAsia="宋体" w:cs="Arial"/>
        </w:rPr>
      </w:pPr>
      <w:r>
        <w:rPr>
          <w:rFonts w:hint="eastAsia" w:eastAsia="宋体" w:cs="Arial"/>
        </w:rPr>
        <w:t>RAN2-116bis-e - R17 NTN-REDCAP-CE_EOM</w:t>
      </w:r>
    </w:p>
    <w:p>
      <w:pPr>
        <w:pStyle w:val="27"/>
        <w:numPr>
          <w:ilvl w:val="0"/>
          <w:numId w:val="15"/>
        </w:numPr>
        <w:overflowPunct/>
        <w:autoSpaceDE/>
        <w:autoSpaceDN/>
        <w:adjustRightInd/>
        <w:spacing w:beforeLines="50" w:after="0"/>
        <w:jc w:val="left"/>
        <w:textAlignment w:val="auto"/>
        <w:rPr>
          <w:rFonts w:cs="Arial" w:eastAsiaTheme="minorEastAsia"/>
        </w:rPr>
      </w:pPr>
      <w:r>
        <w:rPr>
          <w:rFonts w:hint="eastAsia" w:eastAsia="宋体" w:cs="Arial"/>
        </w:rPr>
        <w:t>RAN2-117-e - R17 NTN-REDCAP-CE_EOM</w:t>
      </w:r>
    </w:p>
    <w:p>
      <w:pPr>
        <w:pStyle w:val="2"/>
        <w:numPr>
          <w:ilvl w:val="0"/>
          <w:numId w:val="0"/>
        </w:numPr>
        <w:ind w:leftChars="0"/>
        <w:rPr>
          <w:rFonts w:hint="default"/>
          <w:sz w:val="32"/>
          <w:szCs w:val="32"/>
          <w:lang w:val="en-US"/>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134" w:right="1417" w:bottom="1134" w:left="1134" w:header="680" w:footer="567" w:gutter="0"/>
          <w:cols w:space="720" w:num="1"/>
          <w:docGrid w:type="lines" w:linePitch="360" w:charSpace="0"/>
        </w:sectPr>
      </w:pPr>
    </w:p>
    <w:p>
      <w:pPr>
        <w:pStyle w:val="2"/>
        <w:numPr>
          <w:ilvl w:val="0"/>
          <w:numId w:val="0"/>
        </w:numPr>
        <w:ind w:leftChars="0"/>
        <w:rPr>
          <w:sz w:val="32"/>
          <w:szCs w:val="32"/>
        </w:rPr>
      </w:pPr>
      <w:r>
        <w:rPr>
          <w:rFonts w:hint="default"/>
          <w:sz w:val="32"/>
          <w:szCs w:val="32"/>
          <w:lang w:val="en-US"/>
        </w:rPr>
        <w:t xml:space="preserve">5 </w:t>
      </w:r>
      <w:r>
        <w:rPr>
          <w:sz w:val="32"/>
          <w:szCs w:val="32"/>
        </w:rPr>
        <w:t>Annex</w:t>
      </w:r>
    </w:p>
    <w:p>
      <w:pPr>
        <w:pStyle w:val="27"/>
        <w:keepNext w:val="0"/>
        <w:keepLines w:val="0"/>
        <w:pageBreakBefore w:val="0"/>
        <w:widowControl/>
        <w:kinsoku/>
        <w:wordWrap/>
        <w:overflowPunct/>
        <w:topLinePunct w:val="0"/>
        <w:autoSpaceDE/>
        <w:autoSpaceDN/>
        <w:bidi w:val="0"/>
        <w:adjustRightInd/>
        <w:snapToGrid/>
        <w:spacing w:beforeLines="50" w:after="0"/>
        <w:jc w:val="left"/>
        <w:textAlignment w:val="auto"/>
        <w:outlineLvl w:val="1"/>
        <w:rPr>
          <w:rFonts w:hint="default"/>
          <w:b/>
          <w:bCs/>
          <w:sz w:val="24"/>
          <w:szCs w:val="24"/>
          <w:lang w:val="en-US"/>
        </w:rPr>
      </w:pPr>
      <w:r>
        <w:rPr>
          <w:b/>
          <w:bCs/>
          <w:sz w:val="24"/>
          <w:szCs w:val="24"/>
        </w:rPr>
        <w:t xml:space="preserve">TP </w:t>
      </w:r>
      <w:r>
        <w:rPr>
          <w:rFonts w:hint="default"/>
          <w:b/>
          <w:bCs/>
          <w:sz w:val="24"/>
          <w:szCs w:val="24"/>
          <w:lang w:val="en-US"/>
        </w:rPr>
        <w:t>for 38.331-h00</w:t>
      </w:r>
    </w:p>
    <w:p>
      <w:pPr>
        <w:pStyle w:val="27"/>
        <w:overflowPunct/>
        <w:autoSpaceDE/>
        <w:autoSpaceDN/>
        <w:adjustRightInd/>
        <w:spacing w:beforeLines="50" w:after="0"/>
        <w:jc w:val="left"/>
        <w:textAlignment w:val="auto"/>
        <w:rPr>
          <w:rFonts w:hint="default"/>
          <w:b/>
          <w:bCs/>
          <w:sz w:val="24"/>
          <w:szCs w:val="24"/>
          <w:lang w:val="en-US"/>
        </w:rPr>
      </w:pPr>
    </w:p>
    <w:p>
      <w:pPr>
        <w:pStyle w:val="5"/>
        <w:numPr>
          <w:ilvl w:val="-1"/>
          <w:numId w:val="0"/>
        </w:numPr>
        <w:ind w:left="0" w:firstLine="0"/>
        <w:rPr>
          <w:i/>
          <w:iCs/>
        </w:rPr>
      </w:pPr>
      <w:bookmarkStart w:id="4" w:name="_Toc60777230"/>
      <w:bookmarkStart w:id="5" w:name="_Toc90651102"/>
      <w:r>
        <w:rPr>
          <w:i/>
          <w:iCs/>
        </w:rPr>
        <w:t>–</w:t>
      </w:r>
      <w:r>
        <w:rPr>
          <w:i/>
          <w:iCs/>
        </w:rPr>
        <w:tab/>
      </w:r>
      <w:r>
        <w:rPr>
          <w:i/>
          <w:iCs/>
        </w:rPr>
        <w:t>DownlinkConfigCommon</w:t>
      </w:r>
      <w:bookmarkEnd w:id="4"/>
      <w:bookmarkEnd w:id="5"/>
    </w:p>
    <w:p>
      <w:pPr>
        <w:spacing w:after="180" w:line="259" w:lineRule="auto"/>
        <w:jc w:val="left"/>
        <w:rPr>
          <w:rFonts w:ascii="Times New Roman" w:hAnsi="Times New Roman"/>
          <w:lang w:val="en-GB" w:eastAsia="ja-JP"/>
        </w:rPr>
      </w:pPr>
      <w:r>
        <w:rPr>
          <w:rFonts w:ascii="Times New Roman" w:hAnsi="Times New Roman"/>
          <w:lang w:val="en-GB" w:eastAsia="ja-JP"/>
        </w:rPr>
        <w:t xml:space="preserve">The IE </w:t>
      </w:r>
      <w:r>
        <w:rPr>
          <w:rFonts w:ascii="Times New Roman" w:hAnsi="Times New Roman"/>
          <w:i/>
          <w:lang w:val="en-GB" w:eastAsia="ja-JP"/>
        </w:rPr>
        <w:t xml:space="preserve">DownlinkConfigCommon </w:t>
      </w:r>
      <w:r>
        <w:rPr>
          <w:rFonts w:ascii="Times New Roman" w:hAnsi="Times New Roman"/>
          <w:lang w:val="en-GB" w:eastAsia="ja-JP"/>
        </w:rPr>
        <w:t>provides common downlink parameters of a cell.</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i/>
          <w:lang w:val="en-GB" w:eastAsia="ja-JP" w:bidi="ar-SA"/>
        </w:rPr>
        <w:t>DownlinkConfigCommon</w:t>
      </w:r>
      <w:r>
        <w:rPr>
          <w:rFonts w:ascii="Arial" w:hAnsi="Arial" w:eastAsia="Times New Roman" w:cs="Times New Roman"/>
          <w:b/>
          <w:lang w:val="en-GB" w:eastAsia="ja-JP" w:bidi="ar-SA"/>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TAG-DOWNLINKCONFIGCOMMON-START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DownlinkConfigCommon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frequencyInfoDL                 FrequencyInfoDL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InterFreqHOAndServCellAdd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initialDownlinkBWP              BWP-DownlinkCommon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Cond ServCellAdd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ntn-Config-r17                  NTN-Config-r17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initialDownlinkBWP-RedCap-r17   BWP-DownlinkCommon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Editor's note: agreement: 9.</w:t>
      </w:r>
      <w:r>
        <w:rPr>
          <w:rFonts w:ascii="Courier New" w:hAnsi="Courier New" w:eastAsia="Times New Roman" w:cs="Times New Roman"/>
          <w:color w:val="808080"/>
          <w:sz w:val="16"/>
          <w:lang w:val="en-GB" w:eastAsia="en-GB" w:bidi="ar-SA"/>
        </w:rPr>
        <w:tab/>
      </w:r>
      <w:r>
        <w:rPr>
          <w:rFonts w:ascii="Courier New" w:hAnsi="Courier New" w:eastAsia="Times New Roman" w:cs="Times New Roman"/>
          <w:color w:val="808080"/>
          <w:sz w:val="16"/>
          <w:lang w:val="en-GB" w:eastAsia="en-GB" w:bidi="ar-SA"/>
        </w:rPr>
        <w:t>RAN2 should wait RAN1 response before progressing on discussing SIB1 NTN specific content.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Editor's note: agreement: 1.</w:t>
      </w:r>
      <w:r>
        <w:rPr>
          <w:rFonts w:ascii="Courier New" w:hAnsi="Courier New" w:eastAsia="Times New Roman" w:cs="Times New Roman"/>
          <w:color w:val="808080"/>
          <w:sz w:val="16"/>
          <w:lang w:val="en-GB" w:eastAsia="en-GB" w:bidi="ar-SA"/>
        </w:rPr>
        <w:tab/>
      </w:r>
      <w:r>
        <w:rPr>
          <w:rFonts w:ascii="Courier New" w:hAnsi="Courier New" w:eastAsia="Times New Roman" w:cs="Times New Roman"/>
          <w:color w:val="808080"/>
          <w:sz w:val="16"/>
          <w:lang w:val="en-GB" w:eastAsia="en-GB" w:bidi="ar-SA"/>
        </w:rPr>
        <w:t>SMTC offset and change rate is needed to assist UE-based SMTC adjustment in idle and inactive mode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(FFS on the signalling details, e.g. whether to broadcast feeder link delay difference or something different)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left="160" w:hanging="160" w:hangingChars="100"/>
        <w:textAlignment w:val="baseline"/>
        <w:rPr>
          <w:rFonts w:hint="default" w:ascii="Courier New" w:hAnsi="Courier New" w:eastAsia="Times New Roman" w:cs="Times New Roman"/>
          <w:sz w:val="16"/>
          <w:lang w:val="en-US" w:eastAsia="en-GB" w:bidi="ar-SA"/>
        </w:rPr>
      </w:pPr>
      <w:r>
        <w:rPr>
          <w:rFonts w:hint="default" w:ascii="Courier New" w:hAnsi="Courier New" w:cs="Times New Roman"/>
          <w:sz w:val="16"/>
          <w:lang w:val="en-US" w:eastAsia="en-GB" w:bidi="ar-SA"/>
        </w:rPr>
        <w:t xml:space="preserve">-- </w:t>
      </w:r>
      <w:ins w:id="0" w:author="cmcc" w:date="2022-04-13T16:27:31Z">
        <w:r>
          <w:rPr>
            <w:rFonts w:hint="default" w:ascii="Courier New" w:hAnsi="Courier New" w:eastAsia="Times New Roman" w:cs="Times New Roman"/>
            <w:sz w:val="16"/>
            <w:lang w:val="en-US" w:eastAsia="en-GB" w:bidi="ar-SA"/>
          </w:rPr>
          <w:t>N</w:t>
        </w:r>
      </w:ins>
      <w:ins w:id="1" w:author="cmcc" w:date="2022-04-13T16:26:14Z">
        <w:r>
          <w:rPr>
            <w:rFonts w:ascii="Courier New" w:hAnsi="Courier New" w:eastAsia="Times New Roman" w:cs="Times New Roman"/>
            <w:sz w:val="16"/>
            <w:lang w:val="en-GB" w:eastAsia="en-GB" w:bidi="ar-SA"/>
          </w:rPr>
          <w:t>ote:</w:t>
        </w:r>
      </w:ins>
      <w:ins w:id="2" w:author="cmcc" w:date="2022-04-13T16:26:15Z">
        <w:r>
          <w:rPr>
            <w:rFonts w:hint="default" w:ascii="Courier New" w:hAnsi="Courier New" w:eastAsia="Times New Roman" w:cs="Times New Roman"/>
            <w:sz w:val="16"/>
            <w:lang w:val="en-US" w:eastAsia="en-GB" w:bidi="ar-SA"/>
          </w:rPr>
          <w:t xml:space="preserve"> </w:t>
        </w:r>
      </w:ins>
      <w:ins w:id="3" w:author="cmcc" w:date="2022-04-13T16:26:34Z">
        <w:r>
          <w:rPr>
            <w:rFonts w:hint="default" w:ascii="Courier New" w:hAnsi="Courier New" w:eastAsia="Times New Roman" w:cs="Times New Roman"/>
            <w:sz w:val="16"/>
            <w:lang w:val="en-US" w:eastAsia="en-GB" w:bidi="ar-SA"/>
          </w:rPr>
          <w:t xml:space="preserve">UE-based SMTC/GAP selection scheme </w:t>
        </w:r>
      </w:ins>
      <w:ins w:id="4" w:author="cmcc" w:date="2022-04-13T16:26:39Z">
        <w:r>
          <w:rPr>
            <w:rFonts w:hint="default" w:ascii="Courier New" w:hAnsi="Courier New" w:eastAsia="Times New Roman" w:cs="Times New Roman"/>
            <w:sz w:val="16"/>
            <w:lang w:val="en-US" w:eastAsia="en-GB" w:bidi="ar-SA"/>
          </w:rPr>
          <w:t>is</w:t>
        </w:r>
      </w:ins>
      <w:ins w:id="5" w:author="cmcc" w:date="2022-04-13T16:26:40Z">
        <w:r>
          <w:rPr>
            <w:rFonts w:hint="default" w:ascii="Courier New" w:hAnsi="Courier New" w:eastAsia="Times New Roman" w:cs="Times New Roman"/>
            <w:sz w:val="16"/>
            <w:lang w:val="en-US" w:eastAsia="en-GB" w:bidi="ar-SA"/>
          </w:rPr>
          <w:t xml:space="preserve"> su</w:t>
        </w:r>
      </w:ins>
      <w:ins w:id="6" w:author="cmcc" w:date="2022-04-13T16:26:41Z">
        <w:r>
          <w:rPr>
            <w:rFonts w:hint="default" w:ascii="Courier New" w:hAnsi="Courier New" w:eastAsia="Times New Roman" w:cs="Times New Roman"/>
            <w:sz w:val="16"/>
            <w:lang w:val="en-US" w:eastAsia="en-GB" w:bidi="ar-SA"/>
          </w:rPr>
          <w:t>ppo</w:t>
        </w:r>
      </w:ins>
      <w:ins w:id="7" w:author="cmcc" w:date="2022-04-13T16:26:42Z">
        <w:r>
          <w:rPr>
            <w:rFonts w:hint="default" w:ascii="Courier New" w:hAnsi="Courier New" w:eastAsia="Times New Roman" w:cs="Times New Roman"/>
            <w:sz w:val="16"/>
            <w:lang w:val="en-US" w:eastAsia="en-GB" w:bidi="ar-SA"/>
          </w:rPr>
          <w:t>rt</w:t>
        </w:r>
      </w:ins>
      <w:ins w:id="8" w:author="cmcc" w:date="2022-04-13T16:26:43Z">
        <w:r>
          <w:rPr>
            <w:rFonts w:hint="default" w:ascii="Courier New" w:hAnsi="Courier New" w:eastAsia="Times New Roman" w:cs="Times New Roman"/>
            <w:sz w:val="16"/>
            <w:lang w:val="en-US" w:eastAsia="en-GB" w:bidi="ar-SA"/>
          </w:rPr>
          <w:t>ed</w:t>
        </w:r>
      </w:ins>
      <w:ins w:id="9" w:author="cmcc" w:date="2022-04-13T16:26:44Z">
        <w:r>
          <w:rPr>
            <w:rFonts w:hint="default" w:ascii="Courier New" w:hAnsi="Courier New" w:eastAsia="Times New Roman" w:cs="Times New Roman"/>
            <w:sz w:val="16"/>
            <w:lang w:val="en-US" w:eastAsia="en-GB" w:bidi="ar-SA"/>
          </w:rPr>
          <w:t xml:space="preserve"> </w:t>
        </w:r>
      </w:ins>
      <w:ins w:id="10" w:author="cmcc" w:date="2022-04-13T16:26:34Z">
        <w:r>
          <w:rPr>
            <w:rFonts w:hint="default" w:ascii="Courier New" w:hAnsi="Courier New" w:eastAsia="Times New Roman" w:cs="Times New Roman"/>
            <w:sz w:val="16"/>
            <w:lang w:val="en-US" w:eastAsia="en-GB" w:bidi="ar-SA"/>
          </w:rPr>
          <w:t>for connected UEs</w:t>
        </w:r>
      </w:ins>
      <w:ins w:id="11" w:author="cmcc" w:date="2022-04-20T17:09:55Z">
        <w:r>
          <w:rPr>
            <w:rFonts w:hint="default" w:ascii="Courier New" w:hAnsi="Courier New" w:cs="Times New Roman"/>
            <w:sz w:val="16"/>
            <w:lang w:val="en-US" w:eastAsia="en-GB" w:bidi="ar-SA"/>
          </w:rPr>
          <w:t xml:space="preserve"> in</w:t>
        </w:r>
      </w:ins>
      <w:ins w:id="12" w:author="cmcc" w:date="2022-04-20T17:09:56Z">
        <w:r>
          <w:rPr>
            <w:rFonts w:hint="default" w:ascii="Courier New" w:hAnsi="Courier New" w:cs="Times New Roman"/>
            <w:sz w:val="16"/>
            <w:lang w:val="en-US" w:eastAsia="en-GB" w:bidi="ar-SA"/>
          </w:rPr>
          <w:t xml:space="preserve"> </w:t>
        </w:r>
      </w:ins>
      <w:ins w:id="13" w:author="cmcc" w:date="2022-04-20T17:09:57Z">
        <w:r>
          <w:rPr>
            <w:rFonts w:hint="default" w:ascii="Courier New" w:hAnsi="Courier New" w:cs="Times New Roman"/>
            <w:sz w:val="16"/>
            <w:lang w:val="en-US" w:eastAsia="en-GB" w:bidi="ar-SA"/>
          </w:rPr>
          <w:t>NTN</w:t>
        </w:r>
      </w:ins>
      <w:ins w:id="14" w:author="cmcc" w:date="2022-04-13T16:27:19Z">
        <w:r>
          <w:rPr>
            <w:rFonts w:hint="default" w:ascii="Courier New" w:hAnsi="Courier New" w:eastAsia="Times New Roman" w:cs="Times New Roman"/>
            <w:sz w:val="16"/>
            <w:lang w:val="en-US" w:eastAsia="en-GB" w:bidi="ar-SA"/>
          </w:rPr>
          <w:t>,</w:t>
        </w:r>
      </w:ins>
      <w:ins w:id="15" w:author="cmcc" w:date="2022-04-13T16:27:20Z">
        <w:r>
          <w:rPr>
            <w:rFonts w:hint="default" w:ascii="Courier New" w:hAnsi="Courier New" w:eastAsia="Times New Roman" w:cs="Times New Roman"/>
            <w:sz w:val="16"/>
            <w:lang w:val="en-US" w:eastAsia="en-GB" w:bidi="ar-SA"/>
          </w:rPr>
          <w:t xml:space="preserve"> </w:t>
        </w:r>
      </w:ins>
      <w:ins w:id="16" w:author="cmcc" w:date="2022-04-13T16:27:26Z">
        <w:r>
          <w:rPr>
            <w:rFonts w:hint="default" w:ascii="Courier New" w:hAnsi="Courier New" w:eastAsia="Times New Roman" w:cs="Times New Roman"/>
            <w:sz w:val="16"/>
            <w:lang w:val="en-US" w:eastAsia="en-GB" w:bidi="ar-SA"/>
          </w:rPr>
          <w:t>a</w:t>
        </w:r>
      </w:ins>
      <w:ins w:id="17" w:author="cmcc" w:date="2022-04-13T16:27:27Z">
        <w:r>
          <w:rPr>
            <w:rFonts w:hint="default" w:ascii="Courier New" w:hAnsi="Courier New" w:eastAsia="Times New Roman" w:cs="Times New Roman"/>
            <w:sz w:val="16"/>
            <w:lang w:val="en-US" w:eastAsia="en-GB" w:bidi="ar-SA"/>
          </w:rPr>
          <w:t xml:space="preserve">nd </w:t>
        </w:r>
      </w:ins>
      <w:ins w:id="18" w:author="cmcc" w:date="2022-04-13T16:27:24Z">
        <w:r>
          <w:rPr>
            <w:rFonts w:hint="default" w:ascii="Courier New" w:hAnsi="Courier New" w:eastAsia="Times New Roman" w:cs="Times New Roman"/>
            <w:sz w:val="16"/>
            <w:lang w:val="en-US" w:eastAsia="en-GB" w:bidi="ar-SA"/>
          </w:rPr>
          <w:t xml:space="preserve">the UE needs explicitly or implicitly report the selected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ind w:left="160" w:hanging="160" w:hangingChars="100"/>
        <w:textAlignment w:val="baseline"/>
        <w:rPr>
          <w:rFonts w:hint="default" w:ascii="Courier New" w:hAnsi="Courier New" w:eastAsia="Times New Roman" w:cs="Times New Roman"/>
          <w:color w:val="808080"/>
          <w:sz w:val="16"/>
          <w:lang w:val="en-US" w:eastAsia="en-GB" w:bidi="ar-SA"/>
        </w:rPr>
      </w:pPr>
      <w:r>
        <w:rPr>
          <w:rFonts w:hint="default" w:ascii="Courier New" w:hAnsi="Courier New" w:cs="Times New Roman"/>
          <w:sz w:val="16"/>
          <w:lang w:val="en-US" w:eastAsia="en-GB" w:bidi="ar-SA"/>
        </w:rPr>
        <w:t xml:space="preserve">-- </w:t>
      </w:r>
      <w:ins w:id="19" w:author="cmcc" w:date="2022-04-13T16:27:24Z">
        <w:r>
          <w:rPr>
            <w:rFonts w:hint="default" w:ascii="Courier New" w:hAnsi="Courier New" w:eastAsia="Times New Roman" w:cs="Times New Roman"/>
            <w:sz w:val="16"/>
            <w:lang w:val="en-US" w:eastAsia="en-GB" w:bidi="ar-SA"/>
          </w:rPr>
          <w:t>SMTC/measurement gap configuration to the NW to guarantee an alignment between the NW and the UE.</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TAG-DOWNLINKCONFIGCOMMON-STOP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ASN1STOP</w:t>
      </w:r>
    </w:p>
    <w:p/>
    <w:tbl>
      <w:tblPr>
        <w:tblStyle w:val="45"/>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8"/>
              <w:rPr>
                <w:lang w:eastAsia="sv-SE"/>
              </w:rPr>
            </w:pPr>
            <w:r>
              <w:rPr>
                <w:i/>
                <w:lang w:eastAsia="sv-SE"/>
              </w:rPr>
              <w:t>DownlinkConfigCommon</w:t>
            </w:r>
            <w:r>
              <w:rPr>
                <w:lang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6"/>
              <w:rPr>
                <w:b/>
                <w:i/>
                <w:lang w:eastAsia="sv-SE"/>
              </w:rPr>
            </w:pPr>
            <w:r>
              <w:rPr>
                <w:b/>
                <w:i/>
                <w:lang w:eastAsia="sv-SE"/>
              </w:rPr>
              <w:t>frequencyInfoDL</w:t>
            </w:r>
          </w:p>
          <w:p>
            <w:pPr>
              <w:pStyle w:val="66"/>
              <w:rPr>
                <w:lang w:eastAsia="sv-SE"/>
              </w:rPr>
            </w:pPr>
            <w:r>
              <w:rPr>
                <w:lang w:eastAsia="sv-SE"/>
              </w:rPr>
              <w:t>Basic parameters of a downlink carrier and transmission thereon.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6"/>
              <w:rPr>
                <w:b/>
                <w:i/>
                <w:lang w:eastAsia="sv-SE"/>
              </w:rPr>
            </w:pPr>
            <w:r>
              <w:rPr>
                <w:b/>
                <w:i/>
                <w:lang w:eastAsia="sv-SE"/>
              </w:rPr>
              <w:t>initialDownlinkBWP</w:t>
            </w:r>
          </w:p>
          <w:p>
            <w:pPr>
              <w:pStyle w:val="66"/>
              <w:rPr>
                <w:lang w:eastAsia="sv-SE"/>
              </w:rPr>
            </w:pPr>
            <w:r>
              <w:rPr>
                <w:lang w:eastAsia="sv-SE"/>
              </w:rPr>
              <w:t xml:space="preserve">The initial downlink BWP configuration for a serving cell.The network configures the </w:t>
            </w:r>
            <w:r>
              <w:rPr>
                <w:i/>
                <w:lang w:eastAsia="sv-SE"/>
              </w:rPr>
              <w:t>locationAndBandwidth</w:t>
            </w:r>
            <w:r>
              <w:rPr>
                <w:lang w:eastAsia="sv-SE"/>
              </w:rPr>
              <w:t xml:space="preserve"> so that the initial downlink BWP contains the entire CORESET#0 of this serving cell in the frequency domain.</w:t>
            </w:r>
          </w:p>
        </w:tc>
      </w:tr>
    </w:tbl>
    <w:p>
      <w:pPr>
        <w:rPr>
          <w:lang w:eastAsia="zh-CN"/>
        </w:rPr>
      </w:pPr>
    </w:p>
    <w:tbl>
      <w:tblPr>
        <w:tblStyle w:val="45"/>
        <w:tblW w:w="14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02"/>
        <w:gridCol w:w="10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68"/>
              <w:rPr>
                <w:lang w:eastAsia="sv-SE"/>
              </w:rPr>
            </w:pPr>
            <w:r>
              <w:rPr>
                <w:lang w:eastAsia="sv-SE"/>
              </w:rPr>
              <w:t>Conditional Presence</w:t>
            </w:r>
          </w:p>
        </w:tc>
        <w:tc>
          <w:tcPr>
            <w:tcW w:w="10773" w:type="dxa"/>
            <w:tcBorders>
              <w:top w:val="single" w:color="auto" w:sz="4" w:space="0"/>
              <w:left w:val="single" w:color="auto" w:sz="4" w:space="0"/>
              <w:bottom w:val="single" w:color="auto" w:sz="4" w:space="0"/>
              <w:right w:val="single" w:color="auto" w:sz="4" w:space="0"/>
            </w:tcBorders>
          </w:tcPr>
          <w:p>
            <w:pPr>
              <w:pStyle w:val="68"/>
              <w:rPr>
                <w:lang w:eastAsia="sv-SE"/>
              </w:rPr>
            </w:pPr>
            <w:r>
              <w:rPr>
                <w:lang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66"/>
              <w:rPr>
                <w:i/>
                <w:iCs/>
                <w:lang w:eastAsia="sv-SE"/>
              </w:rPr>
            </w:pPr>
            <w:r>
              <w:rPr>
                <w:i/>
                <w:lang w:eastAsia="sv-SE"/>
              </w:rPr>
              <w:t>InterFreqHOAndServCellAdd</w:t>
            </w:r>
          </w:p>
        </w:tc>
        <w:tc>
          <w:tcPr>
            <w:tcW w:w="10773" w:type="dxa"/>
            <w:tcBorders>
              <w:top w:val="single" w:color="auto" w:sz="4" w:space="0"/>
              <w:left w:val="single" w:color="auto" w:sz="4" w:space="0"/>
              <w:bottom w:val="single" w:color="auto" w:sz="4" w:space="0"/>
              <w:right w:val="single" w:color="auto" w:sz="4" w:space="0"/>
            </w:tcBorders>
          </w:tcPr>
          <w:p>
            <w:pPr>
              <w:pStyle w:val="66"/>
              <w:rPr>
                <w:lang w:eastAsia="sv-SE"/>
              </w:rPr>
            </w:pPr>
            <w:r>
              <w:rPr>
                <w:lang w:eastAsia="sv-SE"/>
              </w:rPr>
              <w:t>This field is mandatory present for inter-frequency handover, and upon serving cell (PSCell/SCell) addition. Otherwise, the field is optionally present, Need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Borders>
              <w:top w:val="single" w:color="auto" w:sz="4" w:space="0"/>
              <w:left w:val="single" w:color="auto" w:sz="4" w:space="0"/>
              <w:bottom w:val="single" w:color="auto" w:sz="4" w:space="0"/>
              <w:right w:val="single" w:color="auto" w:sz="4" w:space="0"/>
            </w:tcBorders>
          </w:tcPr>
          <w:p>
            <w:pPr>
              <w:pStyle w:val="66"/>
              <w:rPr>
                <w:i/>
                <w:iCs/>
                <w:lang w:eastAsia="sv-SE"/>
              </w:rPr>
            </w:pPr>
            <w:r>
              <w:rPr>
                <w:i/>
                <w:lang w:eastAsia="sv-SE"/>
              </w:rPr>
              <w:t>ServCellAdd</w:t>
            </w:r>
          </w:p>
        </w:tc>
        <w:tc>
          <w:tcPr>
            <w:tcW w:w="10773" w:type="dxa"/>
            <w:tcBorders>
              <w:top w:val="single" w:color="auto" w:sz="4" w:space="0"/>
              <w:left w:val="single" w:color="auto" w:sz="4" w:space="0"/>
              <w:bottom w:val="single" w:color="auto" w:sz="4" w:space="0"/>
              <w:right w:val="single" w:color="auto" w:sz="4" w:space="0"/>
            </w:tcBorders>
          </w:tcPr>
          <w:p>
            <w:pPr>
              <w:pStyle w:val="66"/>
              <w:rPr>
                <w:lang w:eastAsia="sv-SE"/>
              </w:rPr>
            </w:pPr>
            <w:r>
              <w:rPr>
                <w:lang w:eastAsia="sv-SE"/>
              </w:rPr>
              <w:t>This field is mandatory present upon serving cell addition (for PSCell and SCell) and upon handover from E-UTRA to NR. It is optionally present, Need M otherwise.</w:t>
            </w:r>
          </w:p>
        </w:tc>
      </w:tr>
    </w:tbl>
    <w:p>
      <w:pPr>
        <w:pStyle w:val="27"/>
        <w:overflowPunct/>
        <w:autoSpaceDE/>
        <w:autoSpaceDN/>
        <w:adjustRightInd/>
        <w:spacing w:beforeLines="50" w:after="0"/>
        <w:jc w:val="left"/>
        <w:textAlignment w:val="auto"/>
        <w:rPr>
          <w:rFonts w:hint="default"/>
          <w:b/>
          <w:bCs/>
          <w:sz w:val="24"/>
          <w:szCs w:val="24"/>
          <w:lang w:val="en-US"/>
        </w:rPr>
      </w:pPr>
    </w:p>
    <w:p>
      <w:pPr>
        <w:pStyle w:val="27"/>
        <w:overflowPunct/>
        <w:autoSpaceDE/>
        <w:autoSpaceDN/>
        <w:adjustRightInd/>
        <w:spacing w:beforeLines="50" w:after="0"/>
        <w:jc w:val="left"/>
        <w:textAlignment w:val="auto"/>
        <w:rPr>
          <w:rFonts w:hint="default"/>
          <w:b/>
          <w:bCs/>
          <w:sz w:val="24"/>
          <w:szCs w:val="24"/>
          <w:lang w:val="en-US"/>
        </w:rPr>
      </w:pPr>
    </w:p>
    <w:p>
      <w:pPr>
        <w:pStyle w:val="27"/>
        <w:keepNext w:val="0"/>
        <w:keepLines w:val="0"/>
        <w:pageBreakBefore w:val="0"/>
        <w:widowControl/>
        <w:kinsoku/>
        <w:wordWrap/>
        <w:overflowPunct/>
        <w:topLinePunct w:val="0"/>
        <w:autoSpaceDE/>
        <w:autoSpaceDN/>
        <w:bidi w:val="0"/>
        <w:adjustRightInd/>
        <w:snapToGrid/>
        <w:spacing w:beforeLines="50" w:after="0"/>
        <w:jc w:val="left"/>
        <w:textAlignment w:val="auto"/>
        <w:outlineLvl w:val="1"/>
        <w:rPr>
          <w:ins w:id="20" w:author="cmcc" w:date="2022-04-20T17:19:52Z"/>
          <w:b/>
          <w:bCs/>
          <w:sz w:val="24"/>
          <w:szCs w:val="24"/>
        </w:rPr>
        <w:sectPr>
          <w:footnotePr>
            <w:numRestart w:val="eachSect"/>
          </w:footnotePr>
          <w:pgSz w:w="16840" w:h="11907" w:orient="landscape"/>
          <w:pgMar w:top="1134" w:right="1417" w:bottom="1134" w:left="1134" w:header="680" w:footer="567" w:gutter="0"/>
          <w:cols w:space="0" w:num="1"/>
          <w:rtlGutter w:val="0"/>
          <w:docGrid w:type="lines" w:linePitch="360" w:charSpace="0"/>
        </w:sectPr>
      </w:pPr>
    </w:p>
    <w:p>
      <w:pPr>
        <w:pStyle w:val="27"/>
        <w:keepNext w:val="0"/>
        <w:keepLines w:val="0"/>
        <w:pageBreakBefore w:val="0"/>
        <w:widowControl/>
        <w:kinsoku/>
        <w:wordWrap/>
        <w:overflowPunct/>
        <w:topLinePunct w:val="0"/>
        <w:autoSpaceDE/>
        <w:autoSpaceDN/>
        <w:bidi w:val="0"/>
        <w:adjustRightInd/>
        <w:snapToGrid/>
        <w:spacing w:beforeLines="50" w:after="0"/>
        <w:jc w:val="left"/>
        <w:textAlignment w:val="auto"/>
        <w:outlineLvl w:val="1"/>
        <w:rPr>
          <w:rFonts w:hint="default"/>
          <w:b/>
          <w:bCs/>
          <w:sz w:val="24"/>
          <w:szCs w:val="24"/>
          <w:lang w:val="en-US"/>
        </w:rPr>
      </w:pPr>
      <w:r>
        <w:rPr>
          <w:b/>
          <w:bCs/>
          <w:sz w:val="24"/>
          <w:szCs w:val="24"/>
        </w:rPr>
        <w:t xml:space="preserve">TP </w:t>
      </w:r>
      <w:r>
        <w:rPr>
          <w:rFonts w:hint="default"/>
          <w:b/>
          <w:bCs/>
          <w:sz w:val="24"/>
          <w:szCs w:val="24"/>
          <w:lang w:val="en-US"/>
        </w:rPr>
        <w:t>for 38.304-h00</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14078" w:type="dxa"/>
            <w:shd w:val="clear" w:color="auto" w:fill="FDE9D9"/>
            <w:noWrap w:val="0"/>
            <w:vAlign w:val="center"/>
          </w:tcPr>
          <w:p>
            <w:pPr>
              <w:snapToGrid w:val="0"/>
              <w:spacing w:after="0"/>
              <w:jc w:val="center"/>
              <w:rPr>
                <w:color w:val="FF0000"/>
                <w:sz w:val="28"/>
                <w:szCs w:val="28"/>
              </w:rPr>
            </w:pPr>
            <w:r>
              <w:rPr>
                <w:rFonts w:hint="eastAsia"/>
                <w:color w:val="FF0000"/>
                <w:sz w:val="28"/>
                <w:szCs w:val="28"/>
              </w:rPr>
              <w:t>CHANGE START</w:t>
            </w:r>
          </w:p>
        </w:tc>
      </w:tr>
    </w:tbl>
    <w:p>
      <w:pPr>
        <w:pStyle w:val="3"/>
        <w:numPr>
          <w:ilvl w:val="1"/>
          <w:numId w:val="0"/>
        </w:numPr>
        <w:ind w:left="142" w:leftChars="0"/>
      </w:pPr>
      <w:bookmarkStart w:id="6" w:name="_Toc100782257"/>
      <w:r>
        <w:t>16.14</w:t>
      </w:r>
      <w:r>
        <w:tab/>
      </w:r>
      <w:r>
        <w:t>Non-Terrestrial Networks</w:t>
      </w:r>
      <w:bookmarkEnd w:id="6"/>
    </w:p>
    <w:p>
      <w:pPr>
        <w:pStyle w:val="5"/>
        <w:numPr>
          <w:ilvl w:val="3"/>
          <w:numId w:val="0"/>
        </w:numPr>
        <w:ind w:leftChars="0"/>
      </w:pPr>
      <w:bookmarkStart w:id="7" w:name="_Toc100782265"/>
      <w:r>
        <w:t>16.14.3.3</w:t>
      </w:r>
      <w:r>
        <w:tab/>
      </w:r>
      <w:r>
        <w:t>Measurements</w:t>
      </w:r>
      <w:bookmarkEnd w:id="7"/>
    </w:p>
    <w:p>
      <w:r>
        <w:t>The same principle as described in 9.2.4 applies to measurements in NTN unless hereunder specified.</w:t>
      </w:r>
    </w:p>
    <w:p>
      <w:r>
        <w:t>The network can configure:</w:t>
      </w:r>
    </w:p>
    <w:p>
      <w:pPr>
        <w:pStyle w:val="58"/>
      </w:pPr>
      <w:r>
        <w:t>-</w:t>
      </w:r>
      <w:r>
        <w:tab/>
      </w:r>
      <w:r>
        <w:t>multiple SMTCs in parallel per carrier and for a given set of cells depending on UE capabilities using propagation delay difference, feeder link delay as well as serving/neighbour satellite cell ephemeris;</w:t>
      </w:r>
    </w:p>
    <w:p>
      <w:pPr>
        <w:pStyle w:val="58"/>
      </w:pPr>
      <w:r>
        <w:t>-</w:t>
      </w:r>
      <w:r>
        <w:tab/>
      </w:r>
      <w:r>
        <w:t>measurement gaps using the same propagation delay difference as computed for SMTC.</w:t>
      </w:r>
    </w:p>
    <w:p>
      <w:pPr>
        <w:rPr>
          <w:ins w:id="21" w:author="cmcc" w:date="2022-04-20T17:23:56Z"/>
        </w:rPr>
      </w:pPr>
      <w:r>
        <w:t>The adjustment of SMTCs is possible under network control</w:t>
      </w:r>
      <w:r>
        <w:rPr>
          <w:rFonts w:hint="default"/>
          <w:lang w:val="en-US"/>
        </w:rPr>
        <w:t xml:space="preserve"> </w:t>
      </w:r>
      <w:ins w:id="22" w:author="cmcc" w:date="2022-04-20T17:18:31Z">
        <w:r>
          <w:rPr>
            <w:rFonts w:hint="default"/>
            <w:lang w:val="en-US"/>
          </w:rPr>
          <w:t>or</w:t>
        </w:r>
      </w:ins>
      <w:ins w:id="23" w:author="cmcc" w:date="2022-04-20T17:18:32Z">
        <w:r>
          <w:rPr>
            <w:rFonts w:hint="default"/>
            <w:lang w:val="en-US"/>
          </w:rPr>
          <w:t xml:space="preserve"> </w:t>
        </w:r>
      </w:ins>
      <w:ins w:id="24" w:author="cmcc" w:date="2022-04-20T17:18:42Z">
        <w:r>
          <w:rPr>
            <w:rFonts w:hint="default"/>
            <w:lang w:val="en-US"/>
          </w:rPr>
          <w:t>U</w:t>
        </w:r>
      </w:ins>
      <w:ins w:id="25" w:author="cmcc" w:date="2022-04-20T17:18:43Z">
        <w:r>
          <w:rPr>
            <w:rFonts w:hint="default"/>
            <w:lang w:val="en-US"/>
          </w:rPr>
          <w:t>E</w:t>
        </w:r>
      </w:ins>
      <w:ins w:id="26" w:author="cmcc" w:date="2022-04-20T17:18:44Z">
        <w:r>
          <w:rPr>
            <w:rFonts w:hint="default"/>
            <w:lang w:val="en-US"/>
          </w:rPr>
          <w:t xml:space="preserve"> c</w:t>
        </w:r>
      </w:ins>
      <w:ins w:id="27" w:author="cmcc" w:date="2022-04-20T17:18:45Z">
        <w:r>
          <w:rPr>
            <w:rFonts w:hint="default"/>
            <w:lang w:val="en-US"/>
          </w:rPr>
          <w:t>ontr</w:t>
        </w:r>
      </w:ins>
      <w:ins w:id="28" w:author="cmcc" w:date="2022-04-20T17:18:46Z">
        <w:r>
          <w:rPr>
            <w:rFonts w:hint="default"/>
            <w:lang w:val="en-US"/>
          </w:rPr>
          <w:t>ol</w:t>
        </w:r>
      </w:ins>
      <w:r>
        <w:t xml:space="preserve"> </w:t>
      </w:r>
      <w:ins w:id="29" w:author="cmcc" w:date="2022-04-20T17:21:46Z">
        <w:r>
          <w:rPr>
            <w:rFonts w:hint="default"/>
            <w:lang w:val="en-US"/>
          </w:rPr>
          <w:t>bas</w:t>
        </w:r>
      </w:ins>
      <w:ins w:id="30" w:author="cmcc" w:date="2022-04-20T17:21:47Z">
        <w:r>
          <w:rPr>
            <w:rFonts w:hint="default"/>
            <w:lang w:val="en-US"/>
          </w:rPr>
          <w:t xml:space="preserve">ed </w:t>
        </w:r>
      </w:ins>
      <w:ins w:id="31" w:author="cmcc" w:date="2022-04-20T17:21:48Z">
        <w:r>
          <w:rPr>
            <w:rFonts w:hint="default"/>
            <w:lang w:val="en-US"/>
          </w:rPr>
          <w:t>on</w:t>
        </w:r>
      </w:ins>
      <w:ins w:id="32" w:author="cmcc" w:date="2022-04-20T17:22:48Z">
        <w:r>
          <w:rPr>
            <w:rFonts w:hint="default"/>
            <w:lang w:val="en-US"/>
          </w:rPr>
          <w:t xml:space="preserve"> </w:t>
        </w:r>
      </w:ins>
      <w:ins w:id="33" w:author="cmcc" w:date="2022-04-20T17:22:50Z">
        <w:r>
          <w:rPr>
            <w:rFonts w:cs="Arial" w:eastAsiaTheme="minorEastAsia"/>
            <w:bCs/>
            <w:lang w:eastAsia="zh-CN"/>
          </w:rPr>
          <w:t>propagation delay difference between at least one target cell and the serving cell</w:t>
        </w:r>
      </w:ins>
      <w:ins w:id="34" w:author="cmcc" w:date="2022-04-20T17:23:27Z">
        <w:r>
          <w:rPr>
            <w:rFonts w:hint="default" w:cs="Arial" w:eastAsiaTheme="minorEastAsia"/>
            <w:bCs/>
            <w:lang w:val="en-US" w:eastAsia="zh-CN"/>
          </w:rPr>
          <w:t xml:space="preserve"> </w:t>
        </w:r>
      </w:ins>
      <w:ins w:id="35" w:author="cmcc" w:date="2022-04-20T17:23:43Z">
        <w:r>
          <w:rPr>
            <w:rFonts w:cs="Arial" w:eastAsiaTheme="minorEastAsia"/>
            <w:bCs/>
            <w:lang w:eastAsia="zh-CN"/>
          </w:rPr>
          <w:t>calculate</w:t>
        </w:r>
      </w:ins>
      <w:ins w:id="36" w:author="cmcc" w:date="2022-04-20T17:23:44Z">
        <w:r>
          <w:rPr>
            <w:rFonts w:hint="default" w:cs="Arial" w:eastAsiaTheme="minorEastAsia"/>
            <w:bCs/>
            <w:lang w:val="en-US" w:eastAsia="zh-CN"/>
          </w:rPr>
          <w:t>d</w:t>
        </w:r>
      </w:ins>
      <w:ins w:id="37" w:author="cmcc" w:date="2022-04-20T17:23:45Z">
        <w:r>
          <w:rPr>
            <w:rFonts w:hint="default" w:cs="Arial" w:eastAsiaTheme="minorEastAsia"/>
            <w:bCs/>
            <w:lang w:val="en-US" w:eastAsia="zh-CN"/>
          </w:rPr>
          <w:t xml:space="preserve"> </w:t>
        </w:r>
      </w:ins>
      <w:ins w:id="38" w:author="cmcc" w:date="2022-04-20T17:23:46Z">
        <w:r>
          <w:rPr>
            <w:rFonts w:hint="default" w:cs="Arial" w:eastAsiaTheme="minorEastAsia"/>
            <w:bCs/>
            <w:lang w:val="en-US" w:eastAsia="zh-CN"/>
          </w:rPr>
          <w:t>b</w:t>
        </w:r>
      </w:ins>
      <w:ins w:id="39" w:author="cmcc" w:date="2022-04-20T17:23:47Z">
        <w:r>
          <w:rPr>
            <w:rFonts w:hint="default" w:cs="Arial" w:eastAsiaTheme="minorEastAsia"/>
            <w:bCs/>
            <w:lang w:val="en-US" w:eastAsia="zh-CN"/>
          </w:rPr>
          <w:t xml:space="preserve">y </w:t>
        </w:r>
      </w:ins>
      <w:ins w:id="40" w:author="cmcc" w:date="2022-04-20T17:23:48Z">
        <w:r>
          <w:rPr>
            <w:rFonts w:hint="default" w:cs="Arial" w:eastAsiaTheme="minorEastAsia"/>
            <w:bCs/>
            <w:lang w:val="en-US" w:eastAsia="zh-CN"/>
          </w:rPr>
          <w:t>the</w:t>
        </w:r>
      </w:ins>
      <w:ins w:id="41" w:author="cmcc" w:date="2022-04-20T17:23:49Z">
        <w:r>
          <w:rPr>
            <w:rFonts w:hint="default" w:cs="Arial" w:eastAsiaTheme="minorEastAsia"/>
            <w:bCs/>
            <w:lang w:val="en-US" w:eastAsia="zh-CN"/>
          </w:rPr>
          <w:t xml:space="preserve"> UE</w:t>
        </w:r>
      </w:ins>
      <w:ins w:id="42" w:author="cmcc" w:date="2022-04-20T17:22:50Z">
        <w:r>
          <w:rPr>
            <w:rFonts w:cs="Arial" w:eastAsiaTheme="minorEastAsia"/>
            <w:bCs/>
            <w:lang w:eastAsia="zh-CN"/>
          </w:rPr>
          <w:t xml:space="preserve"> according to its own location information and satellite ephemeris information</w:t>
        </w:r>
      </w:ins>
      <w:ins w:id="43" w:author="cmcc" w:date="2022-04-20T17:21:50Z">
        <w:r>
          <w:rPr>
            <w:rFonts w:hint="default"/>
            <w:lang w:val="en-US"/>
          </w:rPr>
          <w:t xml:space="preserve"> </w:t>
        </w:r>
      </w:ins>
      <w:r>
        <w:t>for connected mode and under UE control based on UE location information and ephemeris for idle/inactive modes.</w:t>
      </w:r>
    </w:p>
    <w:p>
      <w:pPr>
        <w:rPr>
          <w:rFonts w:hint="default"/>
          <w:lang w:val="en-US"/>
        </w:rPr>
      </w:pPr>
      <w:ins w:id="44" w:author="cmcc" w:date="2022-04-20T17:24:04Z">
        <w:r>
          <w:rPr>
            <w:rFonts w:hint="default"/>
            <w:lang w:val="en-US"/>
          </w:rPr>
          <w:t>N</w:t>
        </w:r>
      </w:ins>
      <w:ins w:id="45" w:author="cmcc" w:date="2022-04-20T17:24:05Z">
        <w:r>
          <w:rPr>
            <w:rFonts w:hint="default"/>
            <w:lang w:val="en-US"/>
          </w:rPr>
          <w:t>OTE</w:t>
        </w:r>
      </w:ins>
      <w:ins w:id="46" w:author="cmcc" w:date="2022-04-20T17:24:06Z">
        <w:r>
          <w:rPr>
            <w:rFonts w:hint="default"/>
            <w:lang w:val="en-US"/>
          </w:rPr>
          <w:t>:</w:t>
        </w:r>
      </w:ins>
      <w:ins w:id="47" w:author="cmcc" w:date="2022-04-20T17:24:07Z">
        <w:r>
          <w:rPr>
            <w:rFonts w:hint="default"/>
            <w:lang w:val="en-US"/>
          </w:rPr>
          <w:t xml:space="preserve"> </w:t>
        </w:r>
      </w:ins>
      <w:ins w:id="48" w:author="cmcc" w:date="2022-04-20T17:24:28Z">
        <w:r>
          <w:rPr>
            <w:rFonts w:cs="Arial" w:eastAsiaTheme="minorEastAsia"/>
            <w:bCs/>
            <w:lang w:eastAsia="zh-CN"/>
          </w:rPr>
          <w:t xml:space="preserve">As a prerequisite, </w:t>
        </w:r>
      </w:ins>
      <w:ins w:id="49" w:author="cmcc" w:date="2022-04-20T17:24:34Z">
        <w:r>
          <w:rPr>
            <w:rFonts w:hint="default" w:cs="Arial" w:eastAsiaTheme="minorEastAsia"/>
            <w:bCs/>
            <w:lang w:val="en-US" w:eastAsia="zh-CN"/>
          </w:rPr>
          <w:t>for</w:t>
        </w:r>
      </w:ins>
      <w:ins w:id="50" w:author="cmcc" w:date="2022-04-20T17:24:35Z">
        <w:r>
          <w:rPr>
            <w:rFonts w:hint="default" w:cs="Arial" w:eastAsiaTheme="minorEastAsia"/>
            <w:bCs/>
            <w:lang w:val="en-US" w:eastAsia="zh-CN"/>
          </w:rPr>
          <w:t xml:space="preserve"> </w:t>
        </w:r>
      </w:ins>
      <w:ins w:id="51" w:author="cmcc" w:date="2022-04-20T17:24:36Z">
        <w:r>
          <w:rPr>
            <w:rFonts w:hint="default" w:cs="Arial" w:eastAsiaTheme="minorEastAsia"/>
            <w:bCs/>
            <w:lang w:val="en-US" w:eastAsia="zh-CN"/>
          </w:rPr>
          <w:t>UE</w:t>
        </w:r>
      </w:ins>
      <w:ins w:id="52" w:author="cmcc" w:date="2022-04-20T17:24:44Z">
        <w:r>
          <w:rPr>
            <w:rFonts w:hint="default" w:cs="Arial" w:eastAsiaTheme="minorEastAsia"/>
            <w:bCs/>
            <w:lang w:val="en-US" w:eastAsia="zh-CN"/>
          </w:rPr>
          <w:t>-</w:t>
        </w:r>
      </w:ins>
      <w:ins w:id="53" w:author="cmcc" w:date="2022-04-20T17:24:45Z">
        <w:r>
          <w:rPr>
            <w:rFonts w:hint="default" w:cs="Arial" w:eastAsiaTheme="minorEastAsia"/>
            <w:bCs/>
            <w:lang w:val="en-US" w:eastAsia="zh-CN"/>
          </w:rPr>
          <w:t>base</w:t>
        </w:r>
      </w:ins>
      <w:ins w:id="54" w:author="cmcc" w:date="2022-04-20T17:24:46Z">
        <w:r>
          <w:rPr>
            <w:rFonts w:hint="default" w:cs="Arial" w:eastAsiaTheme="minorEastAsia"/>
            <w:bCs/>
            <w:lang w:val="en-US" w:eastAsia="zh-CN"/>
          </w:rPr>
          <w:t>d</w:t>
        </w:r>
      </w:ins>
      <w:ins w:id="55" w:author="cmcc" w:date="2022-04-20T17:24:50Z">
        <w:r>
          <w:rPr>
            <w:rFonts w:hint="default" w:cs="Arial" w:eastAsiaTheme="minorEastAsia"/>
            <w:bCs/>
            <w:lang w:val="en-US" w:eastAsia="zh-CN"/>
          </w:rPr>
          <w:t xml:space="preserve"> </w:t>
        </w:r>
      </w:ins>
      <w:ins w:id="56" w:author="cmcc" w:date="2022-04-20T17:24:51Z">
        <w:r>
          <w:rPr>
            <w:rFonts w:hint="default" w:cs="Arial" w:eastAsiaTheme="minorEastAsia"/>
            <w:bCs/>
            <w:lang w:val="en-US" w:eastAsia="zh-CN"/>
          </w:rPr>
          <w:t>so</w:t>
        </w:r>
      </w:ins>
      <w:ins w:id="57" w:author="cmcc" w:date="2022-04-20T17:24:52Z">
        <w:r>
          <w:rPr>
            <w:rFonts w:hint="default" w:cs="Arial" w:eastAsiaTheme="minorEastAsia"/>
            <w:bCs/>
            <w:lang w:val="en-US" w:eastAsia="zh-CN"/>
          </w:rPr>
          <w:t>luti</w:t>
        </w:r>
      </w:ins>
      <w:ins w:id="58" w:author="cmcc" w:date="2022-04-20T17:24:53Z">
        <w:r>
          <w:rPr>
            <w:rFonts w:hint="default" w:cs="Arial" w:eastAsiaTheme="minorEastAsia"/>
            <w:bCs/>
            <w:lang w:val="en-US" w:eastAsia="zh-CN"/>
          </w:rPr>
          <w:t>on</w:t>
        </w:r>
      </w:ins>
      <w:ins w:id="59" w:author="cmcc" w:date="2022-04-20T17:24:54Z">
        <w:r>
          <w:rPr>
            <w:rFonts w:hint="default" w:cs="Arial" w:eastAsiaTheme="minorEastAsia"/>
            <w:bCs/>
            <w:lang w:val="en-US" w:eastAsia="zh-CN"/>
          </w:rPr>
          <w:t xml:space="preserve"> in </w:t>
        </w:r>
      </w:ins>
      <w:ins w:id="60" w:author="cmcc" w:date="2022-04-20T17:24:55Z">
        <w:r>
          <w:rPr>
            <w:rFonts w:hint="default" w:cs="Arial" w:eastAsiaTheme="minorEastAsia"/>
            <w:bCs/>
            <w:lang w:val="en-US" w:eastAsia="zh-CN"/>
          </w:rPr>
          <w:t>conn</w:t>
        </w:r>
      </w:ins>
      <w:ins w:id="61" w:author="cmcc" w:date="2022-04-20T17:24:56Z">
        <w:r>
          <w:rPr>
            <w:rFonts w:hint="default" w:cs="Arial" w:eastAsiaTheme="minorEastAsia"/>
            <w:bCs/>
            <w:lang w:val="en-US" w:eastAsia="zh-CN"/>
          </w:rPr>
          <w:t>e</w:t>
        </w:r>
      </w:ins>
      <w:ins w:id="62" w:author="cmcc" w:date="2022-04-20T17:24:57Z">
        <w:r>
          <w:rPr>
            <w:rFonts w:hint="default" w:cs="Arial" w:eastAsiaTheme="minorEastAsia"/>
            <w:bCs/>
            <w:lang w:val="en-US" w:eastAsia="zh-CN"/>
          </w:rPr>
          <w:t>ct</w:t>
        </w:r>
      </w:ins>
      <w:ins w:id="63" w:author="cmcc" w:date="2022-04-20T17:24:58Z">
        <w:r>
          <w:rPr>
            <w:rFonts w:hint="default" w:cs="Arial" w:eastAsiaTheme="minorEastAsia"/>
            <w:bCs/>
            <w:lang w:val="en-US" w:eastAsia="zh-CN"/>
          </w:rPr>
          <w:t>ed</w:t>
        </w:r>
      </w:ins>
      <w:ins w:id="64" w:author="cmcc" w:date="2022-04-20T17:24:59Z">
        <w:r>
          <w:rPr>
            <w:rFonts w:hint="default" w:cs="Arial" w:eastAsiaTheme="minorEastAsia"/>
            <w:bCs/>
            <w:lang w:val="en-US" w:eastAsia="zh-CN"/>
          </w:rPr>
          <w:t xml:space="preserve"> mo</w:t>
        </w:r>
      </w:ins>
      <w:ins w:id="65" w:author="cmcc" w:date="2022-04-20T17:25:00Z">
        <w:r>
          <w:rPr>
            <w:rFonts w:hint="default" w:cs="Arial" w:eastAsiaTheme="minorEastAsia"/>
            <w:bCs/>
            <w:lang w:val="en-US" w:eastAsia="zh-CN"/>
          </w:rPr>
          <w:t>de</w:t>
        </w:r>
      </w:ins>
      <w:ins w:id="66" w:author="cmcc" w:date="2022-04-20T17:25:01Z">
        <w:r>
          <w:rPr>
            <w:rFonts w:hint="default" w:cs="Arial" w:eastAsiaTheme="minorEastAsia"/>
            <w:bCs/>
            <w:lang w:val="en-US" w:eastAsia="zh-CN"/>
          </w:rPr>
          <w:t xml:space="preserve">, </w:t>
        </w:r>
      </w:ins>
      <w:ins w:id="67" w:author="cmcc" w:date="2022-04-20T17:24:28Z">
        <w:r>
          <w:rPr>
            <w:rFonts w:cs="Arial" w:eastAsiaTheme="minorEastAsia"/>
            <w:bCs/>
            <w:lang w:eastAsia="zh-CN"/>
          </w:rPr>
          <w:t>the mapping relationship between propagation delay difference and measurement configuration should be known by both UE and NW</w:t>
        </w:r>
      </w:ins>
      <w:ins w:id="68" w:author="cmcc" w:date="2022-04-20T17:25:04Z">
        <w:r>
          <w:rPr>
            <w:rFonts w:hint="default" w:cs="Arial" w:eastAsiaTheme="minorEastAsia"/>
            <w:bCs/>
            <w:lang w:val="en-US" w:eastAsia="zh-CN"/>
          </w:rPr>
          <w:t>.</w:t>
        </w:r>
      </w:ins>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autofit"/>
        <w:tblCellMar>
          <w:top w:w="0" w:type="dxa"/>
          <w:left w:w="108" w:type="dxa"/>
          <w:bottom w:w="0" w:type="dxa"/>
          <w:right w:w="108" w:type="dxa"/>
        </w:tblCellMar>
      </w:tblPr>
      <w:tblGrid>
        <w:gridCol w:w="9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8" w:type="dxa"/>
            <w:shd w:val="clear" w:color="auto" w:fill="FDE9D9"/>
            <w:noWrap w:val="0"/>
            <w:vAlign w:val="center"/>
          </w:tcPr>
          <w:p>
            <w:pPr>
              <w:snapToGrid w:val="0"/>
              <w:spacing w:after="0"/>
              <w:jc w:val="center"/>
              <w:rPr>
                <w:rFonts w:hint="default"/>
                <w:color w:val="FF0000"/>
                <w:sz w:val="28"/>
                <w:szCs w:val="28"/>
                <w:lang w:val="en-US"/>
              </w:rPr>
            </w:pPr>
            <w:r>
              <w:rPr>
                <w:rFonts w:hint="eastAsia"/>
                <w:color w:val="FF0000"/>
                <w:sz w:val="28"/>
                <w:szCs w:val="28"/>
              </w:rPr>
              <w:t xml:space="preserve">CHANGE </w:t>
            </w:r>
            <w:r>
              <w:rPr>
                <w:rFonts w:hint="default"/>
                <w:color w:val="FF0000"/>
                <w:sz w:val="28"/>
                <w:szCs w:val="28"/>
                <w:lang w:val="en-US"/>
              </w:rPr>
              <w:t>END</w:t>
            </w:r>
          </w:p>
        </w:tc>
      </w:tr>
    </w:tbl>
    <w:p>
      <w:pPr>
        <w:pStyle w:val="27"/>
        <w:overflowPunct/>
        <w:autoSpaceDE/>
        <w:autoSpaceDN/>
        <w:adjustRightInd/>
        <w:spacing w:beforeLines="50" w:after="0"/>
        <w:jc w:val="left"/>
        <w:textAlignment w:val="auto"/>
        <w:rPr>
          <w:rFonts w:hint="default"/>
          <w:b/>
          <w:bCs/>
          <w:sz w:val="24"/>
          <w:szCs w:val="24"/>
          <w:lang w:val="en-US"/>
        </w:rPr>
      </w:pPr>
    </w:p>
    <w:sectPr>
      <w:footnotePr>
        <w:numRestart w:val="eachSect"/>
      </w:footnotePr>
      <w:pgSz w:w="11907" w:h="16840"/>
      <w:pgMar w:top="1134" w:right="1417" w:bottom="1134" w:left="1134" w:header="680" w:footer="567" w:gutter="0"/>
      <w:cols w:space="0" w:num="1"/>
      <w:rtlGutter w:val="0"/>
      <w:docGrid w:type="lines" w:linePitch="36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6266335"/>
    <w:multiLevelType w:val="multilevel"/>
    <w:tmpl w:val="1626633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63DE831"/>
    <w:multiLevelType w:val="singleLevel"/>
    <w:tmpl w:val="663DE831"/>
    <w:lvl w:ilvl="0" w:tentative="0">
      <w:start w:val="1"/>
      <w:numFmt w:val="decimal"/>
      <w:suff w:val="space"/>
      <w:lvlText w:val="[%1]"/>
      <w:lvlJc w:val="left"/>
    </w:lvl>
  </w:abstractNum>
  <w:abstractNum w:abstractNumId="12">
    <w:nsid w:val="70146DC0"/>
    <w:multiLevelType w:val="multilevel"/>
    <w:tmpl w:val="70146DC0"/>
    <w:lvl w:ilvl="0" w:tentative="0">
      <w:start w:val="1"/>
      <w:numFmt w:val="bullet"/>
      <w:pStyle w:val="10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DE31B8"/>
    <w:multiLevelType w:val="multilevel"/>
    <w:tmpl w:val="74DE31B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4">
    <w:nsid w:val="785652A4"/>
    <w:multiLevelType w:val="multilevel"/>
    <w:tmpl w:val="785652A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0"/>
  </w:num>
  <w:num w:numId="2">
    <w:abstractNumId w:val="3"/>
  </w:num>
  <w:num w:numId="3">
    <w:abstractNumId w:val="10"/>
  </w:num>
  <w:num w:numId="4">
    <w:abstractNumId w:val="7"/>
  </w:num>
  <w:num w:numId="5">
    <w:abstractNumId w:val="2"/>
  </w:num>
  <w:num w:numId="6">
    <w:abstractNumId w:val="5"/>
  </w:num>
  <w:num w:numId="7">
    <w:abstractNumId w:val="8"/>
  </w:num>
  <w:num w:numId="8">
    <w:abstractNumId w:val="4"/>
  </w:num>
  <w:num w:numId="9">
    <w:abstractNumId w:val="9"/>
  </w:num>
  <w:num w:numId="10">
    <w:abstractNumId w:val="12"/>
  </w:num>
  <w:num w:numId="11">
    <w:abstractNumId w:val="13"/>
  </w:num>
  <w:num w:numId="12">
    <w:abstractNumId w:val="14"/>
  </w:num>
  <w:num w:numId="13">
    <w:abstractNumId w:val="6"/>
  </w:num>
  <w:num w:numId="14">
    <w:abstractNumId w:val="1"/>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isplayBackgroundShape w:val="1"/>
  <w:bordersDoNotSurroundHeader w:val="1"/>
  <w:bordersDoNotSurroundFooter w:val="1"/>
  <w:attachedTemplate r:id="rId1"/>
  <w:documentProtection w:enforcement="0"/>
  <w:defaultTabStop w:val="567"/>
  <w:drawingGridHorizontalSpacing w:val="120"/>
  <w:drawingGridVerticalSpacing w:val="182"/>
  <w:displayHorizontalDrawingGridEvery w:val="0"/>
  <w:displayVerticalDrawingGridEvery w:val="2"/>
  <w:doNotUseMarginsForDrawingGridOrigin w:val="1"/>
  <w:drawingGridHorizontalOrigin w:val="0"/>
  <w:drawingGridVerticalOrigin w:val="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3A11802"/>
    <w:rsid w:val="03F47F88"/>
    <w:rsid w:val="048A5003"/>
    <w:rsid w:val="04B403C6"/>
    <w:rsid w:val="04F50E2F"/>
    <w:rsid w:val="05606A49"/>
    <w:rsid w:val="05983EBC"/>
    <w:rsid w:val="07B959B1"/>
    <w:rsid w:val="07EF7893"/>
    <w:rsid w:val="083F0917"/>
    <w:rsid w:val="08AF444E"/>
    <w:rsid w:val="09133D3D"/>
    <w:rsid w:val="0ACC0F45"/>
    <w:rsid w:val="0B4A1814"/>
    <w:rsid w:val="0D524167"/>
    <w:rsid w:val="0DDB664A"/>
    <w:rsid w:val="110F10D1"/>
    <w:rsid w:val="11B82D63"/>
    <w:rsid w:val="134A0035"/>
    <w:rsid w:val="135C7F4F"/>
    <w:rsid w:val="16563130"/>
    <w:rsid w:val="18B9619D"/>
    <w:rsid w:val="191242AE"/>
    <w:rsid w:val="1AEF5DBD"/>
    <w:rsid w:val="1B423649"/>
    <w:rsid w:val="1BA24967"/>
    <w:rsid w:val="1BD95F94"/>
    <w:rsid w:val="1C5E7298"/>
    <w:rsid w:val="1DDD518B"/>
    <w:rsid w:val="1E2F4095"/>
    <w:rsid w:val="1EAA6DF5"/>
    <w:rsid w:val="1F734328"/>
    <w:rsid w:val="1FA11974"/>
    <w:rsid w:val="2031215C"/>
    <w:rsid w:val="204059A2"/>
    <w:rsid w:val="20955704"/>
    <w:rsid w:val="20E9518E"/>
    <w:rsid w:val="245B6D34"/>
    <w:rsid w:val="24B82068"/>
    <w:rsid w:val="24E10292"/>
    <w:rsid w:val="25043CC9"/>
    <w:rsid w:val="285478B9"/>
    <w:rsid w:val="29423CBE"/>
    <w:rsid w:val="2B083F92"/>
    <w:rsid w:val="2BE54292"/>
    <w:rsid w:val="2CF51ED1"/>
    <w:rsid w:val="2D5923F4"/>
    <w:rsid w:val="2DB6192E"/>
    <w:rsid w:val="2DF36570"/>
    <w:rsid w:val="2E932085"/>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3D04279"/>
    <w:rsid w:val="443B107F"/>
    <w:rsid w:val="44B14540"/>
    <w:rsid w:val="45CA31DA"/>
    <w:rsid w:val="45F303D0"/>
    <w:rsid w:val="464004CF"/>
    <w:rsid w:val="46BA0199"/>
    <w:rsid w:val="47993F84"/>
    <w:rsid w:val="498441BC"/>
    <w:rsid w:val="4A662E1D"/>
    <w:rsid w:val="4B1367B9"/>
    <w:rsid w:val="4B316DE7"/>
    <w:rsid w:val="4C5D54D6"/>
    <w:rsid w:val="4CCE50CA"/>
    <w:rsid w:val="4D594475"/>
    <w:rsid w:val="4DB06342"/>
    <w:rsid w:val="4DEC01C6"/>
    <w:rsid w:val="4DF158ED"/>
    <w:rsid w:val="4E4D0205"/>
    <w:rsid w:val="4F873909"/>
    <w:rsid w:val="50E64646"/>
    <w:rsid w:val="518C6DB2"/>
    <w:rsid w:val="53C54AA3"/>
    <w:rsid w:val="54A648D1"/>
    <w:rsid w:val="54E44ED6"/>
    <w:rsid w:val="55571991"/>
    <w:rsid w:val="56E80FC9"/>
    <w:rsid w:val="59620232"/>
    <w:rsid w:val="5A882173"/>
    <w:rsid w:val="5B8D1AC1"/>
    <w:rsid w:val="5C610721"/>
    <w:rsid w:val="5F3E69CE"/>
    <w:rsid w:val="6009519E"/>
    <w:rsid w:val="60AD5F5F"/>
    <w:rsid w:val="612D3C7B"/>
    <w:rsid w:val="61826F89"/>
    <w:rsid w:val="62E70A4E"/>
    <w:rsid w:val="632C6FC4"/>
    <w:rsid w:val="634B3FF6"/>
    <w:rsid w:val="644F5E22"/>
    <w:rsid w:val="663B46C9"/>
    <w:rsid w:val="663F30CF"/>
    <w:rsid w:val="67413BF6"/>
    <w:rsid w:val="679D3F45"/>
    <w:rsid w:val="67D27C62"/>
    <w:rsid w:val="698044A5"/>
    <w:rsid w:val="6A510F7A"/>
    <w:rsid w:val="6B0D712F"/>
    <w:rsid w:val="6B28575B"/>
    <w:rsid w:val="6C3B431E"/>
    <w:rsid w:val="6CC1587C"/>
    <w:rsid w:val="6D2B74AA"/>
    <w:rsid w:val="6E8A21F7"/>
    <w:rsid w:val="6F44559B"/>
    <w:rsid w:val="703A2630"/>
    <w:rsid w:val="71D05F49"/>
    <w:rsid w:val="74722C9A"/>
    <w:rsid w:val="747E452E"/>
    <w:rsid w:val="755F161D"/>
    <w:rsid w:val="75EA7003"/>
    <w:rsid w:val="76987467"/>
    <w:rsid w:val="76EE218C"/>
    <w:rsid w:val="778A542A"/>
    <w:rsid w:val="79C11BD2"/>
    <w:rsid w:val="79E8078D"/>
    <w:rsid w:val="7A4774F3"/>
    <w:rsid w:val="7AA678C6"/>
    <w:rsid w:val="7C050B07"/>
    <w:rsid w:val="7C9E7A01"/>
    <w:rsid w:val="7D2E186E"/>
    <w:rsid w:val="7D8F4D8B"/>
    <w:rsid w:val="7DD14D63"/>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8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0"/>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2"/>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8"/>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Figure"/>
    <w:basedOn w:val="1"/>
    <w:next w:val="28"/>
    <w:qFormat/>
    <w:uiPriority w:val="0"/>
    <w:pPr>
      <w:keepNext/>
      <w:keepLines/>
      <w:spacing w:before="180"/>
      <w:jc w:val="center"/>
    </w:pPr>
  </w:style>
  <w:style w:type="paragraph" w:customStyle="1" w:styleId="54">
    <w:name w:val="3GPP_Header"/>
    <w:basedOn w:val="1"/>
    <w:qFormat/>
    <w:uiPriority w:val="0"/>
    <w:pPr>
      <w:tabs>
        <w:tab w:val="left" w:pos="1701"/>
        <w:tab w:val="right" w:pos="9639"/>
      </w:tabs>
      <w:spacing w:after="240"/>
    </w:pPr>
    <w:rPr>
      <w:b/>
      <w:sz w:val="24"/>
    </w:rPr>
  </w:style>
  <w:style w:type="paragraph" w:customStyle="1" w:styleId="55">
    <w:name w:val="EQ"/>
    <w:basedOn w:val="1"/>
    <w:next w:val="1"/>
    <w:qFormat/>
    <w:uiPriority w:val="0"/>
    <w:pPr>
      <w:keepLines/>
      <w:tabs>
        <w:tab w:val="center" w:pos="4536"/>
        <w:tab w:val="right" w:pos="9072"/>
      </w:tabs>
      <w:spacing w:after="180"/>
      <w:jc w:val="left"/>
    </w:pPr>
    <w:rPr>
      <w:lang w:eastAsia="en-US"/>
    </w:rPr>
  </w:style>
  <w:style w:type="paragraph" w:customStyle="1" w:styleId="56">
    <w:name w:val="Editor's Note"/>
    <w:basedOn w:val="1"/>
    <w:qFormat/>
    <w:uiPriority w:val="0"/>
    <w:pPr>
      <w:keepLines/>
      <w:spacing w:after="180"/>
      <w:ind w:left="1135" w:hanging="851"/>
      <w:jc w:val="left"/>
    </w:pPr>
    <w:rPr>
      <w:color w:val="FF0000"/>
      <w:lang w:eastAsia="en-US"/>
    </w:rPr>
  </w:style>
  <w:style w:type="paragraph" w:customStyle="1" w:styleId="57">
    <w:name w:val="Reference"/>
    <w:basedOn w:val="1"/>
    <w:qFormat/>
    <w:uiPriority w:val="0"/>
    <w:pPr>
      <w:numPr>
        <w:ilvl w:val="0"/>
        <w:numId w:val="7"/>
      </w:numPr>
    </w:pPr>
  </w:style>
  <w:style w:type="paragraph" w:customStyle="1" w:styleId="58">
    <w:name w:val="B1"/>
    <w:basedOn w:val="13"/>
    <w:link w:val="100"/>
    <w:qFormat/>
    <w:uiPriority w:val="0"/>
    <w:pPr>
      <w:spacing w:after="180"/>
      <w:jc w:val="left"/>
    </w:pPr>
    <w:rPr>
      <w:lang w:eastAsia="en-US"/>
    </w:rPr>
  </w:style>
  <w:style w:type="paragraph" w:customStyle="1" w:styleId="59">
    <w:name w:val="B2"/>
    <w:basedOn w:val="12"/>
    <w:qFormat/>
    <w:uiPriority w:val="0"/>
    <w:pPr>
      <w:spacing w:after="180"/>
      <w:jc w:val="left"/>
    </w:pPr>
    <w:rPr>
      <w:lang w:eastAsia="en-US"/>
    </w:rPr>
  </w:style>
  <w:style w:type="paragraph" w:customStyle="1" w:styleId="60">
    <w:name w:val="B3"/>
    <w:basedOn w:val="11"/>
    <w:qFormat/>
    <w:uiPriority w:val="0"/>
    <w:pPr>
      <w:spacing w:after="180"/>
      <w:jc w:val="left"/>
    </w:pPr>
    <w:rPr>
      <w:lang w:eastAsia="en-US"/>
    </w:rPr>
  </w:style>
  <w:style w:type="paragraph" w:customStyle="1" w:styleId="61">
    <w:name w:val="B4"/>
    <w:basedOn w:val="38"/>
    <w:qFormat/>
    <w:uiPriority w:val="0"/>
    <w:pPr>
      <w:spacing w:after="180"/>
      <w:jc w:val="left"/>
    </w:pPr>
    <w:rPr>
      <w:lang w:eastAsia="en-US"/>
    </w:rPr>
  </w:style>
  <w:style w:type="paragraph" w:customStyle="1" w:styleId="62">
    <w:name w:val="Proposal"/>
    <w:basedOn w:val="1"/>
    <w:qFormat/>
    <w:uiPriority w:val="0"/>
    <w:pPr>
      <w:numPr>
        <w:ilvl w:val="0"/>
        <w:numId w:val="8"/>
      </w:numPr>
      <w:tabs>
        <w:tab w:val="left" w:pos="1701"/>
      </w:tabs>
    </w:pPr>
    <w:rPr>
      <w:b/>
      <w:bCs/>
    </w:rPr>
  </w:style>
  <w:style w:type="paragraph" w:customStyle="1" w:styleId="63">
    <w:name w:val="B5"/>
    <w:basedOn w:val="37"/>
    <w:qFormat/>
    <w:uiPriority w:val="0"/>
    <w:pPr>
      <w:spacing w:after="180"/>
      <w:jc w:val="left"/>
    </w:pPr>
    <w:rPr>
      <w:lang w:eastAsia="en-US"/>
    </w:rPr>
  </w:style>
  <w:style w:type="paragraph" w:customStyle="1" w:styleId="64">
    <w:name w:val="EX"/>
    <w:basedOn w:val="1"/>
    <w:qFormat/>
    <w:uiPriority w:val="0"/>
    <w:pPr>
      <w:keepLines/>
      <w:spacing w:after="180"/>
      <w:ind w:left="1702" w:hanging="1418"/>
      <w:jc w:val="left"/>
    </w:pPr>
    <w:rPr>
      <w:lang w:eastAsia="en-US"/>
    </w:rPr>
  </w:style>
  <w:style w:type="paragraph" w:customStyle="1" w:styleId="65">
    <w:name w:val="EW"/>
    <w:basedOn w:val="64"/>
    <w:qFormat/>
    <w:uiPriority w:val="0"/>
    <w:pPr>
      <w:spacing w:after="0"/>
    </w:pPr>
  </w:style>
  <w:style w:type="paragraph" w:customStyle="1" w:styleId="66">
    <w:name w:val="TAL"/>
    <w:basedOn w:val="1"/>
    <w:link w:val="94"/>
    <w:qFormat/>
    <w:uiPriority w:val="0"/>
    <w:pPr>
      <w:keepNext/>
      <w:keepLines/>
      <w:spacing w:after="0"/>
      <w:jc w:val="left"/>
    </w:pPr>
    <w:rPr>
      <w:rFonts w:eastAsia="Malgun Gothic"/>
      <w:sz w:val="18"/>
    </w:rPr>
  </w:style>
  <w:style w:type="paragraph" w:customStyle="1" w:styleId="67">
    <w:name w:val="TAC"/>
    <w:basedOn w:val="66"/>
    <w:link w:val="102"/>
    <w:qFormat/>
    <w:uiPriority w:val="0"/>
    <w:pPr>
      <w:jc w:val="center"/>
    </w:pPr>
    <w:rPr>
      <w:rFonts w:eastAsia="Times New Roman"/>
      <w:lang w:eastAsia="en-US"/>
    </w:rPr>
  </w:style>
  <w:style w:type="paragraph" w:customStyle="1" w:styleId="68">
    <w:name w:val="TAH"/>
    <w:basedOn w:val="67"/>
    <w:link w:val="95"/>
    <w:qFormat/>
    <w:uiPriority w:val="0"/>
    <w:rPr>
      <w:rFonts w:eastAsia="Malgun Gothic"/>
      <w:b/>
    </w:rPr>
  </w:style>
  <w:style w:type="paragraph" w:customStyle="1" w:styleId="69">
    <w:name w:val="TAN"/>
    <w:basedOn w:val="66"/>
    <w:qFormat/>
    <w:uiPriority w:val="0"/>
    <w:pPr>
      <w:ind w:left="851" w:hanging="851"/>
    </w:pPr>
  </w:style>
  <w:style w:type="paragraph" w:customStyle="1" w:styleId="70">
    <w:name w:val="TAR"/>
    <w:basedOn w:val="66"/>
    <w:qFormat/>
    <w:uiPriority w:val="0"/>
    <w:pPr>
      <w:jc w:val="right"/>
    </w:pPr>
  </w:style>
  <w:style w:type="paragraph" w:customStyle="1" w:styleId="71">
    <w:name w:val="TH"/>
    <w:basedOn w:val="1"/>
    <w:link w:val="99"/>
    <w:qFormat/>
    <w:uiPriority w:val="0"/>
    <w:pPr>
      <w:keepNext/>
      <w:keepLines/>
      <w:spacing w:before="60" w:after="180"/>
      <w:jc w:val="center"/>
    </w:pPr>
    <w:rPr>
      <w:b/>
      <w:lang w:eastAsia="en-US"/>
    </w:rPr>
  </w:style>
  <w:style w:type="paragraph" w:customStyle="1" w:styleId="72">
    <w:name w:val="TF"/>
    <w:basedOn w:val="71"/>
    <w:link w:val="101"/>
    <w:qFormat/>
    <w:uiPriority w:val="0"/>
    <w:pPr>
      <w:spacing w:before="0" w:after="240"/>
    </w:pPr>
  </w:style>
  <w:style w:type="paragraph" w:customStyle="1" w:styleId="73">
    <w:name w:val="TT"/>
    <w:basedOn w:val="2"/>
    <w:next w:val="1"/>
    <w:qFormat/>
    <w:uiPriority w:val="0"/>
    <w:pPr>
      <w:numPr>
        <w:numId w:val="0"/>
      </w:numPr>
      <w:ind w:left="1134" w:hanging="1134"/>
      <w:outlineLvl w:val="9"/>
    </w:pPr>
    <w:rPr>
      <w:szCs w:val="20"/>
      <w:lang w:eastAsia="en-US"/>
    </w:rPr>
  </w:style>
  <w:style w:type="paragraph" w:customStyle="1" w:styleId="74">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5">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6">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7">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8">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79">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0">
    <w:name w:val="ZTD"/>
    <w:basedOn w:val="75"/>
    <w:qFormat/>
    <w:uiPriority w:val="0"/>
    <w:pPr>
      <w:framePr w:h="284" w:wrap="notBeside" w:vAnchor="margin" w:hAnchor="text" w:y="852"/>
    </w:pPr>
    <w:rPr>
      <w:i w:val="0"/>
      <w:sz w:val="40"/>
    </w:rPr>
  </w:style>
  <w:style w:type="paragraph" w:customStyle="1" w:styleId="81">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2">
    <w:name w:val="ZV"/>
    <w:basedOn w:val="81"/>
    <w:qFormat/>
    <w:uiPriority w:val="0"/>
    <w:pPr>
      <w:framePr w:wrap="notBeside" w:vAnchor="margin" w:hAnchor="text" w:y="16161"/>
    </w:pPr>
  </w:style>
  <w:style w:type="paragraph" w:customStyle="1" w:styleId="83">
    <w:name w:val="FP"/>
    <w:basedOn w:val="1"/>
    <w:qFormat/>
    <w:uiPriority w:val="0"/>
    <w:pPr>
      <w:spacing w:after="0"/>
      <w:jc w:val="left"/>
    </w:pPr>
    <w:rPr>
      <w:lang w:eastAsia="en-US"/>
    </w:rPr>
  </w:style>
  <w:style w:type="paragraph" w:customStyle="1" w:styleId="84">
    <w:name w:val="Observation"/>
    <w:basedOn w:val="62"/>
    <w:qFormat/>
    <w:uiPriority w:val="0"/>
    <w:pPr>
      <w:numPr>
        <w:ilvl w:val="0"/>
        <w:numId w:val="9"/>
      </w:numPr>
    </w:pPr>
  </w:style>
  <w:style w:type="paragraph" w:customStyle="1" w:styleId="85">
    <w:name w:val="Doc-text2"/>
    <w:basedOn w:val="1"/>
    <w:link w:val="92"/>
    <w:qFormat/>
    <w:uiPriority w:val="0"/>
    <w:pPr>
      <w:tabs>
        <w:tab w:val="left" w:pos="1622"/>
      </w:tabs>
      <w:adjustRightInd/>
      <w:spacing w:after="0"/>
      <w:ind w:left="1622" w:hanging="363"/>
      <w:jc w:val="left"/>
      <w:textAlignment w:val="auto"/>
    </w:pPr>
    <w:rPr>
      <w:rFonts w:eastAsia="MS Mincho"/>
      <w:szCs w:val="24"/>
    </w:rPr>
  </w:style>
  <w:style w:type="paragraph" w:customStyle="1" w:styleId="86">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7">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8">
    <w:name w:val="列出段落2"/>
    <w:basedOn w:val="1"/>
    <w:link w:val="103"/>
    <w:qFormat/>
    <w:uiPriority w:val="34"/>
    <w:pPr>
      <w:adjustRightInd/>
      <w:spacing w:after="180"/>
      <w:ind w:left="720"/>
      <w:contextualSpacing/>
      <w:textAlignment w:val="auto"/>
    </w:pPr>
    <w:rPr>
      <w:rFonts w:eastAsia="Arial Unicode MS"/>
      <w:lang w:eastAsia="en-US"/>
    </w:rPr>
  </w:style>
  <w:style w:type="character" w:customStyle="1" w:styleId="89">
    <w:name w:val="标题 1 Char"/>
    <w:link w:val="2"/>
    <w:qFormat/>
    <w:uiPriority w:val="0"/>
    <w:rPr>
      <w:rFonts w:ascii="Arial" w:hAnsi="Arial"/>
      <w:sz w:val="36"/>
      <w:szCs w:val="36"/>
      <w:lang w:eastAsia="zh-CN" w:bidi="ar-SA"/>
    </w:rPr>
  </w:style>
  <w:style w:type="character" w:customStyle="1" w:styleId="90">
    <w:name w:val="正文文本 Char"/>
    <w:link w:val="27"/>
    <w:qFormat/>
    <w:uiPriority w:val="0"/>
    <w:rPr>
      <w:rFonts w:ascii="Arial" w:hAnsi="Arial"/>
      <w:lang w:eastAsia="zh-CN"/>
    </w:rPr>
  </w:style>
  <w:style w:type="character" w:customStyle="1" w:styleId="91">
    <w:name w:val="ZGSM"/>
    <w:qFormat/>
    <w:uiPriority w:val="0"/>
  </w:style>
  <w:style w:type="character" w:customStyle="1" w:styleId="92">
    <w:name w:val="Doc-text2 Char"/>
    <w:link w:val="85"/>
    <w:qFormat/>
    <w:uiPriority w:val="0"/>
    <w:rPr>
      <w:rFonts w:ascii="Arial" w:hAnsi="Arial" w:eastAsia="MS Mincho"/>
      <w:szCs w:val="24"/>
    </w:rPr>
  </w:style>
  <w:style w:type="character" w:customStyle="1" w:styleId="93">
    <w:name w:val="PL Char"/>
    <w:link w:val="86"/>
    <w:qFormat/>
    <w:locked/>
    <w:uiPriority w:val="0"/>
    <w:rPr>
      <w:rFonts w:ascii="Courier New" w:hAnsi="Courier New"/>
      <w:sz w:val="16"/>
      <w:lang w:bidi="ar-SA"/>
    </w:rPr>
  </w:style>
  <w:style w:type="character" w:customStyle="1" w:styleId="94">
    <w:name w:val="TAL Car"/>
    <w:link w:val="66"/>
    <w:qFormat/>
    <w:locked/>
    <w:uiPriority w:val="0"/>
    <w:rPr>
      <w:rFonts w:ascii="Arial" w:hAnsi="Arial"/>
      <w:sz w:val="18"/>
    </w:rPr>
  </w:style>
  <w:style w:type="character" w:customStyle="1" w:styleId="95">
    <w:name w:val="TAH Car"/>
    <w:link w:val="68"/>
    <w:qFormat/>
    <w:locked/>
    <w:uiPriority w:val="0"/>
    <w:rPr>
      <w:rFonts w:ascii="Arial" w:hAnsi="Arial"/>
      <w:b/>
      <w:sz w:val="18"/>
    </w:rPr>
  </w:style>
  <w:style w:type="character" w:customStyle="1" w:styleId="96">
    <w:name w:val="未处理的提及1"/>
    <w:unhideWhenUsed/>
    <w:qFormat/>
    <w:uiPriority w:val="99"/>
    <w:rPr>
      <w:color w:val="808080"/>
      <w:shd w:val="clear" w:color="auto" w:fill="E6E6E6"/>
    </w:rPr>
  </w:style>
  <w:style w:type="character" w:customStyle="1" w:styleId="97">
    <w:name w:val="占位符文本1"/>
    <w:semiHidden/>
    <w:qFormat/>
    <w:uiPriority w:val="99"/>
    <w:rPr>
      <w:color w:val="808080"/>
    </w:rPr>
  </w:style>
  <w:style w:type="character" w:customStyle="1" w:styleId="98">
    <w:name w:val="页眉 Char"/>
    <w:link w:val="35"/>
    <w:qFormat/>
    <w:uiPriority w:val="0"/>
    <w:rPr>
      <w:rFonts w:ascii="Arial" w:hAnsi="Arial" w:eastAsia="MS Mincho" w:cs="Arial"/>
      <w:b/>
      <w:sz w:val="24"/>
      <w:szCs w:val="24"/>
    </w:rPr>
  </w:style>
  <w:style w:type="character" w:customStyle="1" w:styleId="99">
    <w:name w:val="TH Char"/>
    <w:link w:val="71"/>
    <w:qFormat/>
    <w:uiPriority w:val="0"/>
    <w:rPr>
      <w:rFonts w:ascii="Arial" w:hAnsi="Arial" w:eastAsia="Times New Roman"/>
      <w:b/>
      <w:lang w:eastAsia="en-US"/>
    </w:rPr>
  </w:style>
  <w:style w:type="character" w:customStyle="1" w:styleId="100">
    <w:name w:val="B1 Char1"/>
    <w:link w:val="58"/>
    <w:qFormat/>
    <w:uiPriority w:val="0"/>
    <w:rPr>
      <w:rFonts w:ascii="Arial" w:hAnsi="Arial" w:eastAsia="Times New Roman"/>
      <w:lang w:eastAsia="en-US"/>
    </w:rPr>
  </w:style>
  <w:style w:type="character" w:customStyle="1" w:styleId="101">
    <w:name w:val="TF Char"/>
    <w:link w:val="72"/>
    <w:qFormat/>
    <w:uiPriority w:val="0"/>
    <w:rPr>
      <w:rFonts w:ascii="Arial" w:hAnsi="Arial" w:eastAsia="Times New Roman"/>
      <w:b/>
      <w:lang w:eastAsia="en-US"/>
    </w:rPr>
  </w:style>
  <w:style w:type="character" w:customStyle="1" w:styleId="102">
    <w:name w:val="TAC Char"/>
    <w:link w:val="67"/>
    <w:qFormat/>
    <w:uiPriority w:val="0"/>
    <w:rPr>
      <w:rFonts w:ascii="Arial" w:hAnsi="Arial" w:eastAsia="Times New Roman"/>
      <w:sz w:val="18"/>
      <w:lang w:eastAsia="en-US"/>
    </w:rPr>
  </w:style>
  <w:style w:type="character" w:customStyle="1" w:styleId="103">
    <w:name w:val="列出段落 Char"/>
    <w:link w:val="88"/>
    <w:qFormat/>
    <w:locked/>
    <w:uiPriority w:val="34"/>
    <w:rPr>
      <w:rFonts w:ascii="Arial" w:hAnsi="Arial" w:eastAsia="Arial Unicode MS"/>
      <w:lang w:eastAsia="en-US"/>
    </w:rPr>
  </w:style>
  <w:style w:type="paragraph" w:customStyle="1" w:styleId="104">
    <w:name w:val="CR Cover Page"/>
    <w:link w:val="105"/>
    <w:qFormat/>
    <w:uiPriority w:val="0"/>
    <w:pPr>
      <w:spacing w:after="120"/>
    </w:pPr>
    <w:rPr>
      <w:rFonts w:ascii="Arial" w:hAnsi="Arial" w:eastAsia="MS Mincho" w:cs="Times New Roman"/>
      <w:lang w:val="en-GB" w:eastAsia="en-US" w:bidi="ar-SA"/>
    </w:rPr>
  </w:style>
  <w:style w:type="character" w:customStyle="1" w:styleId="105">
    <w:name w:val="CR Cover Page Zchn"/>
    <w:link w:val="104"/>
    <w:qFormat/>
    <w:uiPriority w:val="0"/>
    <w:rPr>
      <w:rFonts w:ascii="Arial" w:hAnsi="Arial" w:eastAsia="MS Mincho"/>
      <w:lang w:val="en-GB" w:eastAsia="en-US" w:bidi="ar-SA"/>
    </w:rPr>
  </w:style>
  <w:style w:type="paragraph" w:customStyle="1" w:styleId="106">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7">
    <w:name w:val="목록 단"/>
    <w:basedOn w:val="1"/>
    <w:next w:val="108"/>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8">
    <w:name w:val="List Paragraph"/>
    <w:basedOn w:val="1"/>
    <w:qFormat/>
    <w:uiPriority w:val="34"/>
    <w:pPr>
      <w:ind w:firstLine="420" w:firstLineChars="200"/>
    </w:pPr>
  </w:style>
  <w:style w:type="paragraph" w:customStyle="1" w:styleId="109">
    <w:name w:val="Doc-comment"/>
    <w:basedOn w:val="1"/>
    <w:next w:val="85"/>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0">
    <w:name w:val="Comments"/>
    <w:basedOn w:val="1"/>
    <w:link w:val="111"/>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1">
    <w:name w:val="Comments Char"/>
    <w:link w:val="110"/>
    <w:qFormat/>
    <w:uiPriority w:val="0"/>
    <w:rPr>
      <w:rFonts w:ascii="Arial" w:hAnsi="Arial" w:eastAsia="MS Mincho"/>
      <w:i/>
      <w:sz w:val="18"/>
      <w:szCs w:val="24"/>
      <w:lang w:val="en-GB" w:eastAsia="en-GB"/>
    </w:rPr>
  </w:style>
  <w:style w:type="character" w:customStyle="1" w:styleId="112">
    <w:name w:val="批注文字 Char"/>
    <w:link w:val="30"/>
    <w:semiHidden/>
    <w:qFormat/>
    <w:uiPriority w:val="0"/>
    <w:rPr>
      <w:rFonts w:ascii="Arial" w:hAnsi="Arial" w:eastAsia="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1258</Words>
  <Characters>7176</Characters>
  <Lines>59</Lines>
  <Paragraphs>16</Paragraphs>
  <TotalTime>1</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Ericsson</dc:creator>
  <cp:keywords>Ericsson; TDoc; 3GPP</cp:keywords>
  <cp:lastModifiedBy>cmcc</cp:lastModifiedBy>
  <cp:lastPrinted>2021-08-05T02:34:00Z</cp:lastPrinted>
  <dcterms:modified xsi:type="dcterms:W3CDTF">2022-04-25T08:29:08Z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AB7C4C0D357B416B9B70568F9A93F2F8</vt:lpwstr>
  </property>
</Properties>
</file>